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FF2C9B" w14:textId="63C24F1D" w:rsidR="004813F6" w:rsidRPr="00736531" w:rsidRDefault="00BC445D" w:rsidP="00736531">
      <w:pPr>
        <w:pStyle w:val="6"/>
        <w:rPr>
          <w:rFonts w:asciiTheme="majorHAnsi" w:eastAsia="SimSun" w:hAnsiTheme="majorHAnsi" w:cstheme="majorHAnsi"/>
          <w:sz w:val="24"/>
          <w:lang w:val="en-US"/>
        </w:rPr>
      </w:pPr>
      <w:bookmarkStart w:id="0" w:name="OLE_LINK3"/>
      <w:r w:rsidRPr="00BC445D">
        <w:rPr>
          <w:rFonts w:asciiTheme="majorHAnsi" w:hAnsiTheme="majorHAnsi" w:cstheme="majorHAnsi"/>
          <w:b/>
          <w:i w:val="0"/>
          <w:sz w:val="24"/>
          <w:lang w:val="en-US"/>
        </w:rPr>
        <w:t xml:space="preserve">3GPP TSG RAN WG1 </w:t>
      </w:r>
      <w:r w:rsidR="00F71F17" w:rsidRPr="00F71F17">
        <w:rPr>
          <w:rFonts w:asciiTheme="majorHAnsi" w:hAnsiTheme="majorHAnsi" w:cstheme="majorHAnsi"/>
          <w:b/>
          <w:i w:val="0"/>
          <w:sz w:val="24"/>
          <w:lang w:val="en-US"/>
        </w:rPr>
        <w:t>Meeting #9</w:t>
      </w:r>
      <w:r w:rsidR="00A4428A">
        <w:rPr>
          <w:rFonts w:asciiTheme="majorHAnsi" w:hAnsiTheme="majorHAnsi" w:cstheme="majorHAnsi"/>
          <w:b/>
          <w:i w:val="0"/>
          <w:sz w:val="24"/>
          <w:lang w:val="en-US"/>
        </w:rPr>
        <w:t>3</w:t>
      </w:r>
      <w:r w:rsidR="004813F6" w:rsidRPr="00736531">
        <w:rPr>
          <w:rFonts w:asciiTheme="majorHAnsi" w:hAnsiTheme="majorHAnsi" w:cstheme="majorHAnsi"/>
          <w:b/>
          <w:i w:val="0"/>
          <w:color w:val="FF0000"/>
          <w:sz w:val="24"/>
          <w:lang w:val="en-US"/>
        </w:rPr>
        <w:tab/>
      </w:r>
      <w:r w:rsidR="004813F6" w:rsidRPr="00736531">
        <w:rPr>
          <w:rFonts w:asciiTheme="majorHAnsi" w:hAnsiTheme="majorHAnsi" w:cstheme="majorHAnsi"/>
          <w:b/>
          <w:i w:val="0"/>
          <w:color w:val="FF0000"/>
          <w:sz w:val="24"/>
          <w:lang w:val="en-US"/>
        </w:rPr>
        <w:tab/>
      </w:r>
      <w:r w:rsidR="004813F6" w:rsidRPr="00736531">
        <w:rPr>
          <w:rFonts w:asciiTheme="majorHAnsi" w:hAnsiTheme="majorHAnsi" w:cstheme="majorHAnsi"/>
          <w:b/>
          <w:i w:val="0"/>
          <w:color w:val="FF0000"/>
          <w:sz w:val="24"/>
          <w:lang w:val="en-US"/>
        </w:rPr>
        <w:tab/>
      </w:r>
      <w:r w:rsidR="004813F6" w:rsidRPr="00736531">
        <w:rPr>
          <w:rFonts w:asciiTheme="majorHAnsi" w:hAnsiTheme="majorHAnsi" w:cstheme="majorHAnsi"/>
          <w:b/>
          <w:i w:val="0"/>
          <w:color w:val="FF0000"/>
          <w:sz w:val="24"/>
          <w:lang w:val="en-US"/>
        </w:rPr>
        <w:tab/>
      </w:r>
      <w:r w:rsidR="004813F6" w:rsidRPr="00736531">
        <w:rPr>
          <w:rFonts w:asciiTheme="majorHAnsi" w:hAnsiTheme="majorHAnsi" w:cstheme="majorHAnsi"/>
          <w:b/>
          <w:i w:val="0"/>
          <w:color w:val="FF0000"/>
          <w:sz w:val="24"/>
          <w:lang w:val="en-US"/>
        </w:rPr>
        <w:tab/>
      </w:r>
      <w:r>
        <w:rPr>
          <w:rFonts w:asciiTheme="majorHAnsi" w:hAnsiTheme="majorHAnsi" w:cstheme="majorHAnsi" w:hint="eastAsia"/>
          <w:b/>
          <w:i w:val="0"/>
          <w:color w:val="FF0000"/>
          <w:sz w:val="24"/>
          <w:lang w:val="en-US"/>
        </w:rPr>
        <w:tab/>
        <w:t xml:space="preserve">   </w:t>
      </w:r>
      <w:r w:rsidRPr="00FE0C44">
        <w:rPr>
          <w:rFonts w:asciiTheme="majorHAnsi" w:hAnsiTheme="majorHAnsi" w:cstheme="majorHAnsi" w:hint="eastAsia"/>
          <w:b/>
          <w:i w:val="0"/>
          <w:sz w:val="24"/>
          <w:lang w:val="en-US"/>
        </w:rPr>
        <w:t xml:space="preserve">  </w:t>
      </w:r>
      <w:r w:rsidR="00FE0C44">
        <w:rPr>
          <w:rFonts w:asciiTheme="majorHAnsi" w:hAnsiTheme="majorHAnsi" w:cstheme="majorHAnsi" w:hint="eastAsia"/>
          <w:b/>
          <w:i w:val="0"/>
          <w:sz w:val="24"/>
          <w:lang w:val="en-US"/>
        </w:rPr>
        <w:t xml:space="preserve"> </w:t>
      </w:r>
      <w:r w:rsidR="003A7244" w:rsidRPr="003A7244">
        <w:rPr>
          <w:rFonts w:asciiTheme="majorHAnsi" w:hAnsiTheme="majorHAnsi" w:cstheme="majorHAnsi"/>
          <w:b/>
          <w:i w:val="0"/>
          <w:sz w:val="24"/>
          <w:lang w:val="en-US"/>
        </w:rPr>
        <w:t>R1-180</w:t>
      </w:r>
      <w:r w:rsidR="005F2C32">
        <w:rPr>
          <w:rFonts w:asciiTheme="majorHAnsi" w:hAnsiTheme="majorHAnsi" w:cstheme="majorHAnsi"/>
          <w:b/>
          <w:i w:val="0"/>
          <w:sz w:val="24"/>
          <w:lang w:val="en-US"/>
        </w:rPr>
        <w:t>7065</w:t>
      </w:r>
    </w:p>
    <w:p w14:paraId="0B16D3A5" w14:textId="5D05C1AE" w:rsidR="00D133D0" w:rsidRDefault="00A4428A" w:rsidP="004813F6">
      <w:pPr>
        <w:pStyle w:val="a8"/>
        <w:rPr>
          <w:rFonts w:cs="Arial"/>
          <w:bCs/>
          <w:sz w:val="24"/>
          <w:szCs w:val="24"/>
          <w:lang w:eastAsia="ja-JP"/>
        </w:rPr>
      </w:pPr>
      <w:r w:rsidRPr="003840B2">
        <w:rPr>
          <w:rFonts w:eastAsia="SimSun" w:cs="Arial"/>
          <w:sz w:val="24"/>
          <w:szCs w:val="22"/>
        </w:rPr>
        <w:t>Busan, Korea, May 21st – 25th, 2018</w:t>
      </w:r>
    </w:p>
    <w:p w14:paraId="216E79D1" w14:textId="77777777" w:rsidR="004813F6" w:rsidRPr="003A1A5B" w:rsidRDefault="004813F6" w:rsidP="004813F6">
      <w:pPr>
        <w:pStyle w:val="a8"/>
        <w:rPr>
          <w:noProof w:val="0"/>
          <w:lang w:eastAsia="ja-JP"/>
        </w:rPr>
      </w:pPr>
    </w:p>
    <w:p w14:paraId="05C21E9D" w14:textId="77777777" w:rsidR="00D133D0" w:rsidRPr="000956CC" w:rsidRDefault="00D133D0" w:rsidP="00D133D0">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1CA5307B" w14:textId="67C10038" w:rsidR="00FE0C9D" w:rsidRPr="00900905" w:rsidRDefault="00FE0C9D" w:rsidP="00FE0C9D">
      <w:pPr>
        <w:pStyle w:val="a8"/>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1" w:name="OLE_LINK8"/>
      <w:bookmarkStart w:id="2" w:name="OLE_LINK9"/>
      <w:bookmarkStart w:id="3" w:name="OLE_LINK21"/>
      <w:bookmarkStart w:id="4" w:name="OLE_LINK22"/>
      <w:r w:rsidR="00310C76">
        <w:rPr>
          <w:rFonts w:hint="eastAsia"/>
          <w:color w:val="000000" w:themeColor="text1"/>
          <w:sz w:val="24"/>
          <w:lang w:val="en-US" w:eastAsia="ja-JP"/>
        </w:rPr>
        <w:t>R</w:t>
      </w:r>
      <w:r w:rsidR="00310C76" w:rsidRPr="00310C76">
        <w:rPr>
          <w:color w:val="000000" w:themeColor="text1"/>
          <w:sz w:val="24"/>
          <w:lang w:val="en-US" w:eastAsia="ja-JP"/>
        </w:rPr>
        <w:t>esource allocation</w:t>
      </w:r>
      <w:r w:rsidR="00310C76">
        <w:rPr>
          <w:rFonts w:hint="eastAsia"/>
          <w:color w:val="000000" w:themeColor="text1"/>
          <w:sz w:val="24"/>
          <w:lang w:val="en-US" w:eastAsia="ja-JP"/>
        </w:rPr>
        <w:t xml:space="preserve"> for PUCCH</w:t>
      </w:r>
    </w:p>
    <w:bookmarkEnd w:id="1"/>
    <w:bookmarkEnd w:id="2"/>
    <w:bookmarkEnd w:id="3"/>
    <w:bookmarkEnd w:id="4"/>
    <w:p w14:paraId="0841971C" w14:textId="7F9EAE51" w:rsidR="00FE0C9D" w:rsidRPr="00900905" w:rsidRDefault="00FE0C9D" w:rsidP="00FE0C9D">
      <w:pPr>
        <w:pStyle w:val="a8"/>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5" w:name="Source"/>
      <w:bookmarkEnd w:id="5"/>
      <w:r w:rsidRPr="00F52617">
        <w:rPr>
          <w:color w:val="000000" w:themeColor="text1"/>
          <w:sz w:val="24"/>
          <w:lang w:val="en-US"/>
        </w:rPr>
        <w:tab/>
      </w:r>
      <w:r w:rsidR="00310C76" w:rsidRPr="00310C76">
        <w:rPr>
          <w:rFonts w:hint="eastAsia"/>
          <w:color w:val="000000" w:themeColor="text1"/>
          <w:sz w:val="24"/>
          <w:lang w:val="en-US" w:eastAsia="ja-JP"/>
        </w:rPr>
        <w:t>7.</w:t>
      </w:r>
      <w:r w:rsidR="00BC445D">
        <w:rPr>
          <w:rFonts w:hint="eastAsia"/>
          <w:color w:val="000000" w:themeColor="text1"/>
          <w:sz w:val="24"/>
          <w:lang w:val="en-US" w:eastAsia="ja-JP"/>
        </w:rPr>
        <w:t>1.</w:t>
      </w:r>
      <w:r w:rsidR="00310C76" w:rsidRPr="00310C76">
        <w:rPr>
          <w:rFonts w:hint="eastAsia"/>
          <w:color w:val="000000" w:themeColor="text1"/>
          <w:sz w:val="24"/>
          <w:lang w:val="en-US" w:eastAsia="ja-JP"/>
        </w:rPr>
        <w:t>3.2.4</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6" w:name="DocumentFor"/>
      <w:bookmarkEnd w:id="6"/>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3A4B02A1" w14:textId="0A136518" w:rsidR="00407DA7" w:rsidRDefault="00505522" w:rsidP="007B7563">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t>
      </w:r>
      <w:r w:rsidR="00A4428A">
        <w:rPr>
          <w:rFonts w:eastAsia="ＭＳ 明朝"/>
          <w:sz w:val="22"/>
          <w:lang w:val="en-US"/>
        </w:rPr>
        <w:t xml:space="preserve">we discuss remaining issues for PUCCH </w:t>
      </w:r>
      <w:r w:rsidR="00070915">
        <w:rPr>
          <w:rFonts w:eastAsia="ＭＳ 明朝" w:hint="eastAsia"/>
          <w:sz w:val="22"/>
          <w:lang w:val="en-US"/>
        </w:rPr>
        <w:t>resource allocation</w:t>
      </w:r>
      <w:r w:rsidR="00632FFF">
        <w:rPr>
          <w:rFonts w:eastAsia="ＭＳ 明朝" w:hint="eastAsia"/>
          <w:sz w:val="22"/>
          <w:lang w:val="en-US"/>
        </w:rPr>
        <w:t>.</w:t>
      </w:r>
    </w:p>
    <w:p w14:paraId="4CD66DC7" w14:textId="12ADF612" w:rsidR="00A4428A" w:rsidRDefault="00A4428A" w:rsidP="00A4428A">
      <w:pPr>
        <w:pStyle w:val="1"/>
        <w:numPr>
          <w:ilvl w:val="0"/>
          <w:numId w:val="6"/>
        </w:numPr>
        <w:spacing w:after="120"/>
        <w:jc w:val="both"/>
        <w:rPr>
          <w:rFonts w:eastAsiaTheme="minorEastAsia"/>
          <w:b/>
          <w:lang w:val="en-US"/>
        </w:rPr>
      </w:pPr>
      <w:r>
        <w:rPr>
          <w:rFonts w:eastAsiaTheme="minorEastAsia" w:hint="eastAsia"/>
          <w:b/>
          <w:lang w:val="en-US"/>
        </w:rPr>
        <w:t xml:space="preserve">PUCCH resource allocation </w:t>
      </w:r>
      <w:r w:rsidRPr="00F71F17">
        <w:rPr>
          <w:rFonts w:eastAsiaTheme="minorEastAsia" w:hint="eastAsia"/>
          <w:b/>
          <w:lang w:val="en-US"/>
        </w:rPr>
        <w:t>before</w:t>
      </w:r>
      <w:r>
        <w:rPr>
          <w:rFonts w:eastAsiaTheme="minorEastAsia" w:hint="eastAsia"/>
          <w:b/>
          <w:lang w:val="en-US"/>
        </w:rPr>
        <w:t xml:space="preserve"> RRC connection setup</w:t>
      </w:r>
    </w:p>
    <w:p w14:paraId="7A7AE55A" w14:textId="5B83AD56" w:rsidR="00A4428A" w:rsidRDefault="00A4428A" w:rsidP="00A4428A">
      <w:pPr>
        <w:spacing w:beforeLines="50" w:before="120" w:afterLines="50" w:after="120"/>
        <w:jc w:val="both"/>
        <w:rPr>
          <w:rFonts w:eastAsia="ＭＳ 明朝"/>
          <w:sz w:val="22"/>
          <w:lang w:val="en-US"/>
        </w:rPr>
      </w:pPr>
      <w:r>
        <w:rPr>
          <w:rFonts w:eastAsia="ＭＳ 明朝" w:hint="eastAsia"/>
          <w:sz w:val="22"/>
          <w:lang w:val="en-US"/>
        </w:rPr>
        <w:t>In the previous RAN1 meeting</w:t>
      </w:r>
      <w:r>
        <w:rPr>
          <w:rFonts w:eastAsia="ＭＳ 明朝"/>
          <w:sz w:val="22"/>
          <w:lang w:val="en-US"/>
        </w:rPr>
        <w:t xml:space="preserve">s </w:t>
      </w:r>
      <w:r>
        <w:rPr>
          <w:rFonts w:eastAsia="ＭＳ 明朝" w:hint="eastAsia"/>
          <w:sz w:val="22"/>
          <w:lang w:val="en-US"/>
        </w:rPr>
        <w:t>[1]</w:t>
      </w:r>
      <w:r w:rsidR="005F2C32">
        <w:rPr>
          <w:rFonts w:eastAsia="ＭＳ 明朝"/>
          <w:sz w:val="22"/>
          <w:lang w:val="en-US"/>
        </w:rPr>
        <w:t xml:space="preserve"> -</w:t>
      </w:r>
      <w:r>
        <w:rPr>
          <w:rFonts w:eastAsia="ＭＳ 明朝"/>
          <w:sz w:val="22"/>
          <w:lang w:val="en-US"/>
        </w:rPr>
        <w:t xml:space="preserve"> [2]</w:t>
      </w:r>
      <w:r>
        <w:rPr>
          <w:rFonts w:eastAsia="ＭＳ 明朝" w:hint="eastAsia"/>
          <w:sz w:val="22"/>
          <w:lang w:val="en-US"/>
        </w:rPr>
        <w:t xml:space="preserve">, </w:t>
      </w:r>
      <w:r>
        <w:rPr>
          <w:rFonts w:eastAsia="ＭＳ 明朝"/>
          <w:sz w:val="22"/>
          <w:lang w:val="en-US"/>
        </w:rPr>
        <w:t xml:space="preserve">the </w:t>
      </w:r>
      <w:r>
        <w:rPr>
          <w:rFonts w:eastAsia="ＭＳ 明朝" w:hint="eastAsia"/>
          <w:sz w:val="22"/>
          <w:lang w:val="en-US"/>
        </w:rPr>
        <w:t>following agreements were made</w:t>
      </w:r>
      <w:r>
        <w:rPr>
          <w:rFonts w:eastAsia="ＭＳ 明朝"/>
          <w:sz w:val="22"/>
          <w:lang w:val="en-US"/>
        </w:rPr>
        <w:t xml:space="preserve"> for PUCCH resource allocation before RRC connection setup</w:t>
      </w:r>
      <w:r>
        <w:rPr>
          <w:rFonts w:eastAsia="ＭＳ 明朝" w:hint="eastAsia"/>
          <w:sz w:val="22"/>
          <w:lang w:val="en-US"/>
        </w:rPr>
        <w:t>.</w:t>
      </w:r>
    </w:p>
    <w:tbl>
      <w:tblPr>
        <w:tblStyle w:val="afc"/>
        <w:tblW w:w="0" w:type="auto"/>
        <w:tblLook w:val="04A0" w:firstRow="1" w:lastRow="0" w:firstColumn="1" w:lastColumn="0" w:noHBand="0" w:noVBand="1"/>
      </w:tblPr>
      <w:tblGrid>
        <w:gridCol w:w="9904"/>
      </w:tblGrid>
      <w:tr w:rsidR="00864D82" w:rsidRPr="00A4428A" w14:paraId="6589C988" w14:textId="77777777" w:rsidTr="00864D82">
        <w:tc>
          <w:tcPr>
            <w:tcW w:w="9904" w:type="dxa"/>
          </w:tcPr>
          <w:p w14:paraId="400235E9" w14:textId="104999B4" w:rsidR="00A4428A" w:rsidRPr="00A4428A" w:rsidRDefault="00A4428A" w:rsidP="00A4428A">
            <w:pPr>
              <w:spacing w:after="0"/>
              <w:rPr>
                <w:b/>
                <w:sz w:val="20"/>
                <w:u w:val="single"/>
              </w:rPr>
            </w:pPr>
            <w:bookmarkStart w:id="7" w:name="_Toc501048224"/>
            <w:bookmarkStart w:id="8" w:name="_Hlk505673187"/>
            <w:r w:rsidRPr="00A4428A">
              <w:rPr>
                <w:rFonts w:hint="eastAsia"/>
                <w:b/>
                <w:sz w:val="20"/>
                <w:u w:val="single"/>
              </w:rPr>
              <w:t>R</w:t>
            </w:r>
            <w:r w:rsidRPr="00A4428A">
              <w:rPr>
                <w:b/>
                <w:sz w:val="20"/>
                <w:u w:val="single"/>
              </w:rPr>
              <w:t>AN1#92</w:t>
            </w:r>
          </w:p>
          <w:p w14:paraId="1A832B03" w14:textId="05EB6C56" w:rsidR="00864D82" w:rsidRPr="00A4428A" w:rsidRDefault="00864D82" w:rsidP="00A4428A">
            <w:pPr>
              <w:spacing w:after="0"/>
              <w:rPr>
                <w:sz w:val="20"/>
                <w:lang w:eastAsia="x-none"/>
              </w:rPr>
            </w:pPr>
            <w:r w:rsidRPr="00A4428A">
              <w:rPr>
                <w:sz w:val="20"/>
                <w:highlight w:val="green"/>
                <w:lang w:eastAsia="x-none"/>
              </w:rPr>
              <w:t>Agreements</w:t>
            </w:r>
            <w:r w:rsidRPr="00A4428A">
              <w:rPr>
                <w:sz w:val="20"/>
                <w:lang w:eastAsia="x-none"/>
              </w:rPr>
              <w:t>:</w:t>
            </w:r>
          </w:p>
          <w:p w14:paraId="3515E3FD" w14:textId="77777777" w:rsidR="00864D82" w:rsidRPr="00A4428A" w:rsidRDefault="00864D82" w:rsidP="00A4428A">
            <w:pPr>
              <w:pStyle w:val="a5"/>
              <w:numPr>
                <w:ilvl w:val="0"/>
                <w:numId w:val="27"/>
              </w:numPr>
              <w:spacing w:after="0"/>
              <w:jc w:val="both"/>
              <w:rPr>
                <w:rFonts w:eastAsia="SimSun"/>
                <w:sz w:val="20"/>
                <w:lang w:eastAsia="zh-CN"/>
              </w:rPr>
            </w:pPr>
            <w:r w:rsidRPr="00A4428A">
              <w:rPr>
                <w:rFonts w:eastAsia="SimSun"/>
                <w:sz w:val="20"/>
                <w:lang w:eastAsia="zh-CN"/>
              </w:rPr>
              <w:t xml:space="preserve">For resource allocation for HARQ-ACK before RRC connection setup  </w:t>
            </w:r>
          </w:p>
          <w:p w14:paraId="23D828D8" w14:textId="77777777" w:rsidR="00864D82" w:rsidRPr="00A4428A" w:rsidRDefault="00864D82" w:rsidP="00A4428A">
            <w:pPr>
              <w:pStyle w:val="a5"/>
              <w:numPr>
                <w:ilvl w:val="1"/>
                <w:numId w:val="27"/>
              </w:numPr>
              <w:spacing w:after="0"/>
              <w:jc w:val="both"/>
              <w:rPr>
                <w:rFonts w:eastAsia="SimSun"/>
                <w:sz w:val="20"/>
                <w:lang w:eastAsia="zh-CN"/>
              </w:rPr>
            </w:pPr>
            <w:r w:rsidRPr="00A4428A">
              <w:rPr>
                <w:rFonts w:eastAsia="SimSun"/>
                <w:sz w:val="20"/>
                <w:lang w:eastAsia="zh-CN"/>
              </w:rPr>
              <w:t xml:space="preserve">4-bit </w:t>
            </w:r>
            <w:r w:rsidRPr="00A4428A">
              <w:rPr>
                <w:rFonts w:eastAsia="SimSun" w:hint="eastAsia"/>
                <w:sz w:val="20"/>
                <w:lang w:eastAsia="zh-CN"/>
              </w:rPr>
              <w:t>RMSI indicates a</w:t>
            </w:r>
            <w:r w:rsidRPr="00A4428A">
              <w:rPr>
                <w:rFonts w:eastAsia="SimSun"/>
                <w:sz w:val="20"/>
                <w:lang w:eastAsia="zh-CN"/>
              </w:rPr>
              <w:t>n</w:t>
            </w:r>
            <w:r w:rsidRPr="00A4428A">
              <w:rPr>
                <w:rFonts w:eastAsia="SimSun" w:hint="eastAsia"/>
                <w:sz w:val="20"/>
                <w:lang w:eastAsia="zh-CN"/>
              </w:rPr>
              <w:t xml:space="preserve"> </w:t>
            </w:r>
            <w:r w:rsidRPr="00A4428A">
              <w:rPr>
                <w:rFonts w:eastAsia="SimSun"/>
                <w:sz w:val="20"/>
                <w:lang w:eastAsia="zh-CN"/>
              </w:rPr>
              <w:t xml:space="preserve">entry </w:t>
            </w:r>
            <w:r w:rsidRPr="00A4428A">
              <w:rPr>
                <w:rFonts w:eastAsia="SimSun" w:hint="eastAsia"/>
                <w:sz w:val="20"/>
                <w:lang w:eastAsia="zh-CN"/>
              </w:rPr>
              <w:t xml:space="preserve">into a </w:t>
            </w:r>
            <w:r w:rsidRPr="00A4428A">
              <w:rPr>
                <w:rFonts w:eastAsia="SimSun"/>
                <w:sz w:val="20"/>
                <w:lang w:eastAsia="zh-CN"/>
              </w:rPr>
              <w:t>16-row table</w:t>
            </w:r>
            <w:r w:rsidRPr="00A4428A">
              <w:rPr>
                <w:rFonts w:eastAsia="SimSun" w:hint="eastAsia"/>
                <w:sz w:val="20"/>
                <w:lang w:eastAsia="zh-CN"/>
              </w:rPr>
              <w:t xml:space="preserve"> </w:t>
            </w:r>
            <w:r w:rsidRPr="00A4428A">
              <w:rPr>
                <w:rFonts w:eastAsia="SimSun"/>
                <w:sz w:val="20"/>
                <w:lang w:eastAsia="zh-CN"/>
              </w:rPr>
              <w:t xml:space="preserve">and each row in the table </w:t>
            </w:r>
            <w:r w:rsidRPr="00A4428A">
              <w:rPr>
                <w:rFonts w:eastAsia="SimSun" w:hint="eastAsia"/>
                <w:sz w:val="20"/>
                <w:lang w:eastAsia="zh-CN"/>
              </w:rPr>
              <w:t xml:space="preserve">configures a </w:t>
            </w:r>
            <w:r w:rsidRPr="00A4428A">
              <w:rPr>
                <w:rFonts w:eastAsia="SimSun"/>
                <w:sz w:val="20"/>
                <w:lang w:eastAsia="zh-CN"/>
              </w:rPr>
              <w:t xml:space="preserve">set of </w:t>
            </w:r>
            <w:r w:rsidRPr="00A4428A">
              <w:rPr>
                <w:rFonts w:eastAsia="SimSun" w:hint="eastAsia"/>
                <w:sz w:val="20"/>
                <w:lang w:eastAsia="zh-CN"/>
              </w:rPr>
              <w:t>cell-specific</w:t>
            </w:r>
            <w:r w:rsidRPr="00A4428A">
              <w:rPr>
                <w:rFonts w:eastAsia="SimSun"/>
                <w:sz w:val="20"/>
                <w:lang w:eastAsia="zh-CN"/>
              </w:rPr>
              <w:t xml:space="preserve"> PUCCH</w:t>
            </w:r>
            <w:r w:rsidRPr="00A4428A">
              <w:rPr>
                <w:rFonts w:eastAsia="SimSun" w:hint="eastAsia"/>
                <w:sz w:val="20"/>
                <w:lang w:eastAsia="zh-CN"/>
              </w:rPr>
              <w:t xml:space="preserve"> </w:t>
            </w:r>
            <w:r w:rsidRPr="00A4428A">
              <w:rPr>
                <w:rFonts w:eastAsia="SimSun"/>
                <w:sz w:val="20"/>
                <w:lang w:eastAsia="zh-CN"/>
              </w:rPr>
              <w:t>resources/parameters</w:t>
            </w:r>
          </w:p>
          <w:p w14:paraId="36A3A855" w14:textId="77777777" w:rsidR="00864D82" w:rsidRPr="00A4428A" w:rsidRDefault="00864D82" w:rsidP="00A4428A">
            <w:pPr>
              <w:pStyle w:val="a5"/>
              <w:numPr>
                <w:ilvl w:val="1"/>
                <w:numId w:val="27"/>
              </w:numPr>
              <w:spacing w:after="0"/>
              <w:jc w:val="both"/>
              <w:rPr>
                <w:rFonts w:eastAsia="SimSun"/>
                <w:sz w:val="20"/>
                <w:lang w:eastAsia="zh-CN"/>
              </w:rPr>
            </w:pPr>
            <w:r w:rsidRPr="00A4428A">
              <w:rPr>
                <w:rFonts w:eastAsia="SimSun"/>
                <w:sz w:val="20"/>
                <w:lang w:eastAsia="zh-CN"/>
              </w:rPr>
              <w:t>PUCCH duration of at least {</w:t>
            </w:r>
            <w:r w:rsidRPr="00A4428A">
              <w:rPr>
                <w:rFonts w:eastAsia="SimSun"/>
                <w:color w:val="000000"/>
                <w:sz w:val="20"/>
                <w:lang w:eastAsia="zh-CN"/>
              </w:rPr>
              <w:t>2, 14}</w:t>
            </w:r>
          </w:p>
          <w:p w14:paraId="3F7D91C1" w14:textId="77777777" w:rsidR="00864D82" w:rsidRPr="00A4428A" w:rsidRDefault="00864D82" w:rsidP="00A4428A">
            <w:pPr>
              <w:pStyle w:val="a5"/>
              <w:numPr>
                <w:ilvl w:val="1"/>
                <w:numId w:val="27"/>
              </w:numPr>
              <w:spacing w:after="0"/>
              <w:jc w:val="both"/>
              <w:rPr>
                <w:rFonts w:eastAsia="SimSun"/>
                <w:sz w:val="20"/>
                <w:lang w:eastAsia="zh-CN"/>
              </w:rPr>
            </w:pPr>
            <w:r w:rsidRPr="00A4428A">
              <w:rPr>
                <w:rFonts w:eastAsia="SimSun"/>
                <w:sz w:val="20"/>
                <w:lang w:eastAsia="zh-CN"/>
              </w:rPr>
              <w:t>If f</w:t>
            </w:r>
            <w:r w:rsidRPr="00A4428A">
              <w:rPr>
                <w:rFonts w:eastAsia="SimSun" w:hint="eastAsia"/>
                <w:sz w:val="20"/>
                <w:lang w:eastAsia="zh-CN"/>
              </w:rPr>
              <w:t xml:space="preserve">requency hopping is enabled </w:t>
            </w:r>
            <w:r w:rsidRPr="00A4428A">
              <w:rPr>
                <w:rFonts w:eastAsia="SimSun"/>
                <w:sz w:val="20"/>
                <w:lang w:eastAsia="zh-CN"/>
              </w:rPr>
              <w:t xml:space="preserve">for long PUCCH, </w:t>
            </w:r>
            <w:r w:rsidRPr="00A4428A">
              <w:rPr>
                <w:rFonts w:eastAsia="SimSun" w:hint="eastAsia"/>
                <w:sz w:val="20"/>
                <w:lang w:eastAsia="zh-CN"/>
              </w:rPr>
              <w:t xml:space="preserve">the PRB(s) of the two hops are </w:t>
            </w:r>
            <w:r w:rsidRPr="00A4428A">
              <w:rPr>
                <w:rFonts w:eastAsia="SimSun"/>
                <w:sz w:val="20"/>
                <w:lang w:eastAsia="zh-CN"/>
              </w:rPr>
              <w:t>x PRBs away from</w:t>
            </w:r>
            <w:r w:rsidRPr="00A4428A">
              <w:rPr>
                <w:rFonts w:eastAsia="SimSun" w:hint="eastAsia"/>
                <w:sz w:val="20"/>
                <w:lang w:eastAsia="zh-CN"/>
              </w:rPr>
              <w:t xml:space="preserve"> </w:t>
            </w:r>
            <w:r w:rsidRPr="00A4428A">
              <w:rPr>
                <w:rFonts w:eastAsia="SimSun"/>
                <w:sz w:val="20"/>
                <w:lang w:eastAsia="zh-CN"/>
              </w:rPr>
              <w:t>each</w:t>
            </w:r>
            <w:r w:rsidRPr="00A4428A">
              <w:rPr>
                <w:rFonts w:eastAsia="SimSun" w:hint="eastAsia"/>
                <w:sz w:val="20"/>
                <w:lang w:eastAsia="zh-CN"/>
              </w:rPr>
              <w:t xml:space="preserve"> edge of the initial </w:t>
            </w:r>
            <w:r w:rsidRPr="00A4428A">
              <w:rPr>
                <w:rFonts w:eastAsia="SimSun"/>
                <w:sz w:val="20"/>
                <w:lang w:eastAsia="zh-CN"/>
              </w:rPr>
              <w:t xml:space="preserve">UL </w:t>
            </w:r>
            <w:r w:rsidRPr="00A4428A">
              <w:rPr>
                <w:rFonts w:eastAsia="SimSun" w:hint="eastAsia"/>
                <w:sz w:val="20"/>
                <w:lang w:eastAsia="zh-CN"/>
              </w:rPr>
              <w:t>BWP.</w:t>
            </w:r>
          </w:p>
          <w:p w14:paraId="4F4D80E3" w14:textId="77777777" w:rsidR="00864D82" w:rsidRPr="00A4428A" w:rsidRDefault="00864D82" w:rsidP="00A4428A">
            <w:pPr>
              <w:pStyle w:val="a5"/>
              <w:numPr>
                <w:ilvl w:val="2"/>
                <w:numId w:val="27"/>
              </w:numPr>
              <w:spacing w:after="0"/>
              <w:jc w:val="both"/>
              <w:rPr>
                <w:rFonts w:eastAsia="SimSun"/>
                <w:sz w:val="20"/>
                <w:lang w:eastAsia="zh-CN"/>
              </w:rPr>
            </w:pPr>
            <w:r w:rsidRPr="00A4428A">
              <w:rPr>
                <w:rFonts w:eastAsia="SimSun"/>
                <w:sz w:val="20"/>
                <w:lang w:eastAsia="zh-CN"/>
              </w:rPr>
              <w:t>FFS on x</w:t>
            </w:r>
          </w:p>
          <w:p w14:paraId="6B567441" w14:textId="77777777" w:rsidR="00864D82" w:rsidRPr="00A4428A" w:rsidRDefault="00864D82" w:rsidP="00A4428A">
            <w:pPr>
              <w:numPr>
                <w:ilvl w:val="2"/>
                <w:numId w:val="27"/>
              </w:numPr>
              <w:spacing w:after="0"/>
              <w:rPr>
                <w:sz w:val="20"/>
                <w:lang w:eastAsia="x-none"/>
              </w:rPr>
            </w:pPr>
            <w:r w:rsidRPr="00A4428A">
              <w:rPr>
                <w:rFonts w:eastAsia="SimSun"/>
                <w:sz w:val="20"/>
                <w:lang w:eastAsia="zh-CN"/>
              </w:rPr>
              <w:t>FFS on whether to support frequency hopping for short PUCCH</w:t>
            </w:r>
          </w:p>
          <w:p w14:paraId="6EB6E21D" w14:textId="77777777" w:rsidR="00864D82" w:rsidRPr="00A4428A" w:rsidRDefault="00864D82" w:rsidP="00A4428A">
            <w:pPr>
              <w:numPr>
                <w:ilvl w:val="2"/>
                <w:numId w:val="27"/>
              </w:numPr>
              <w:spacing w:after="0"/>
              <w:rPr>
                <w:sz w:val="20"/>
                <w:lang w:eastAsia="x-none"/>
              </w:rPr>
            </w:pPr>
            <w:r w:rsidRPr="00A4428A">
              <w:rPr>
                <w:sz w:val="20"/>
                <w:lang w:eastAsia="x-none"/>
              </w:rPr>
              <w:t>FFS frequency hopping is always enabled or indicated in RMSI to enable/disable hopping</w:t>
            </w:r>
          </w:p>
          <w:p w14:paraId="790D6027" w14:textId="77777777" w:rsidR="00864D82" w:rsidRPr="00A4428A" w:rsidRDefault="00864D82" w:rsidP="00A4428A">
            <w:pPr>
              <w:numPr>
                <w:ilvl w:val="3"/>
                <w:numId w:val="27"/>
              </w:numPr>
              <w:spacing w:after="0"/>
              <w:rPr>
                <w:sz w:val="20"/>
                <w:lang w:eastAsia="x-none"/>
              </w:rPr>
            </w:pPr>
            <w:r w:rsidRPr="00A4428A">
              <w:rPr>
                <w:sz w:val="20"/>
                <w:lang w:eastAsia="x-none"/>
              </w:rPr>
              <w:t>Check further offline on the UE feature related discussion</w:t>
            </w:r>
          </w:p>
          <w:p w14:paraId="112EAE7C" w14:textId="77777777" w:rsidR="00864D82" w:rsidRPr="00A4428A" w:rsidRDefault="00864D82" w:rsidP="00A4428A">
            <w:pPr>
              <w:spacing w:after="0"/>
              <w:rPr>
                <w:sz w:val="20"/>
                <w:lang w:eastAsia="x-none"/>
              </w:rPr>
            </w:pPr>
            <w:r w:rsidRPr="00A4428A">
              <w:rPr>
                <w:sz w:val="20"/>
                <w:highlight w:val="green"/>
                <w:lang w:eastAsia="x-none"/>
              </w:rPr>
              <w:t>Agreements</w:t>
            </w:r>
            <w:r w:rsidRPr="00A4428A">
              <w:rPr>
                <w:sz w:val="20"/>
                <w:lang w:eastAsia="x-none"/>
              </w:rPr>
              <w:t>:</w:t>
            </w:r>
          </w:p>
          <w:p w14:paraId="46E87754" w14:textId="77777777" w:rsidR="00864D82" w:rsidRPr="00A4428A" w:rsidRDefault="00864D82" w:rsidP="00A4428A">
            <w:pPr>
              <w:pStyle w:val="a5"/>
              <w:numPr>
                <w:ilvl w:val="0"/>
                <w:numId w:val="27"/>
              </w:numPr>
              <w:spacing w:after="0"/>
              <w:jc w:val="both"/>
              <w:rPr>
                <w:rFonts w:eastAsia="SimSun"/>
                <w:sz w:val="20"/>
                <w:lang w:eastAsia="zh-CN"/>
              </w:rPr>
            </w:pPr>
            <w:r w:rsidRPr="00A4428A">
              <w:rPr>
                <w:rFonts w:eastAsia="SimSun"/>
                <w:sz w:val="20"/>
                <w:lang w:eastAsia="zh-CN"/>
              </w:rPr>
              <w:t>For PUCCH duration = 2, the starting symbol is symbol 12 within the slot</w:t>
            </w:r>
          </w:p>
          <w:p w14:paraId="5F36B8C4" w14:textId="77777777" w:rsidR="00864D82" w:rsidRPr="00A4428A" w:rsidRDefault="00864D82" w:rsidP="00A4428A">
            <w:pPr>
              <w:pStyle w:val="a5"/>
              <w:numPr>
                <w:ilvl w:val="0"/>
                <w:numId w:val="27"/>
              </w:numPr>
              <w:spacing w:after="0"/>
              <w:jc w:val="both"/>
              <w:rPr>
                <w:rFonts w:eastAsia="SimSun"/>
                <w:sz w:val="20"/>
                <w:lang w:eastAsia="zh-CN"/>
              </w:rPr>
            </w:pPr>
            <w:r w:rsidRPr="00A4428A">
              <w:rPr>
                <w:rFonts w:eastAsia="SimSun"/>
                <w:sz w:val="20"/>
                <w:lang w:eastAsia="zh-CN"/>
              </w:rPr>
              <w:t xml:space="preserve">HARQ-ACK is only one bit without bundling before RRC connection </w:t>
            </w:r>
          </w:p>
          <w:p w14:paraId="515B1C95" w14:textId="77777777" w:rsidR="00864D82" w:rsidRPr="00A4428A" w:rsidRDefault="00864D82" w:rsidP="00A4428A">
            <w:pPr>
              <w:spacing w:after="0"/>
              <w:rPr>
                <w:b/>
                <w:sz w:val="20"/>
                <w:lang w:eastAsia="x-none"/>
              </w:rPr>
            </w:pPr>
            <w:r w:rsidRPr="00A4428A">
              <w:rPr>
                <w:sz w:val="20"/>
                <w:highlight w:val="green"/>
                <w:lang w:eastAsia="x-none"/>
              </w:rPr>
              <w:t>Agreements</w:t>
            </w:r>
            <w:r w:rsidRPr="00A4428A">
              <w:rPr>
                <w:b/>
                <w:sz w:val="20"/>
                <w:lang w:eastAsia="x-none"/>
              </w:rPr>
              <w:t>:</w:t>
            </w:r>
          </w:p>
          <w:p w14:paraId="2F6450C1" w14:textId="77777777" w:rsidR="00864D82" w:rsidRPr="00A4428A" w:rsidRDefault="00864D82" w:rsidP="00A4428A">
            <w:pPr>
              <w:spacing w:after="0"/>
              <w:rPr>
                <w:rFonts w:eastAsia="SimSun"/>
                <w:sz w:val="20"/>
                <w:lang w:eastAsia="zh-CN"/>
              </w:rPr>
            </w:pPr>
            <w:r w:rsidRPr="00A4428A">
              <w:rPr>
                <w:rFonts w:hint="eastAsia"/>
                <w:sz w:val="20"/>
              </w:rPr>
              <w:t>F</w:t>
            </w:r>
            <w:r w:rsidRPr="00A4428A">
              <w:rPr>
                <w:sz w:val="20"/>
              </w:rPr>
              <w:t xml:space="preserve">or </w:t>
            </w:r>
            <w:r w:rsidRPr="00A4428A">
              <w:rPr>
                <w:rFonts w:hint="eastAsia"/>
                <w:sz w:val="20"/>
              </w:rPr>
              <w:t xml:space="preserve">resource allocation for </w:t>
            </w:r>
            <w:r w:rsidRPr="00A4428A">
              <w:rPr>
                <w:sz w:val="20"/>
              </w:rPr>
              <w:t xml:space="preserve">HARQ-ACK before a UE has a </w:t>
            </w:r>
            <w:r w:rsidRPr="00A4428A">
              <w:rPr>
                <w:rFonts w:eastAsia="SimSun" w:hint="eastAsia"/>
                <w:sz w:val="20"/>
                <w:lang w:eastAsia="zh-CN"/>
              </w:rPr>
              <w:t xml:space="preserve">dedicated </w:t>
            </w:r>
            <w:r w:rsidRPr="00A4428A">
              <w:rPr>
                <w:sz w:val="20"/>
              </w:rPr>
              <w:t>PUCCH configuration</w:t>
            </w:r>
            <w:r w:rsidRPr="00A4428A">
              <w:rPr>
                <w:rFonts w:hint="eastAsia"/>
                <w:sz w:val="20"/>
              </w:rPr>
              <w:t xml:space="preserve">, </w:t>
            </w:r>
          </w:p>
          <w:p w14:paraId="367AC0AC" w14:textId="77777777" w:rsidR="00864D82" w:rsidRPr="00A4428A" w:rsidRDefault="00864D82" w:rsidP="00A4428A">
            <w:pPr>
              <w:numPr>
                <w:ilvl w:val="0"/>
                <w:numId w:val="28"/>
              </w:numPr>
              <w:spacing w:after="0"/>
              <w:rPr>
                <w:rFonts w:eastAsia="SimSun"/>
                <w:sz w:val="20"/>
                <w:lang w:eastAsia="zh-CN"/>
              </w:rPr>
            </w:pPr>
            <w:r w:rsidRPr="00A4428A">
              <w:rPr>
                <w:rFonts w:eastAsia="SimSun" w:hint="eastAsia"/>
                <w:sz w:val="20"/>
                <w:lang w:eastAsia="zh-CN"/>
              </w:rPr>
              <w:t>Additional PUCCH durations include:</w:t>
            </w:r>
          </w:p>
          <w:p w14:paraId="1E3E680B" w14:textId="77777777" w:rsidR="00864D82" w:rsidRPr="00A4428A" w:rsidRDefault="00864D82" w:rsidP="00A4428A">
            <w:pPr>
              <w:numPr>
                <w:ilvl w:val="1"/>
                <w:numId w:val="28"/>
              </w:numPr>
              <w:spacing w:after="0"/>
              <w:rPr>
                <w:rFonts w:eastAsia="SimSun"/>
                <w:sz w:val="20"/>
                <w:lang w:eastAsia="zh-CN"/>
              </w:rPr>
            </w:pPr>
            <w:r w:rsidRPr="00A4428A">
              <w:rPr>
                <w:rFonts w:eastAsia="SimSun" w:hint="eastAsia"/>
                <w:sz w:val="20"/>
                <w:lang w:eastAsia="zh-CN"/>
              </w:rPr>
              <w:t xml:space="preserve">4-symbol, </w:t>
            </w:r>
          </w:p>
          <w:p w14:paraId="5B2A3481" w14:textId="77777777" w:rsidR="00864D82" w:rsidRPr="00A4428A" w:rsidRDefault="00864D82" w:rsidP="00A4428A">
            <w:pPr>
              <w:numPr>
                <w:ilvl w:val="2"/>
                <w:numId w:val="28"/>
              </w:numPr>
              <w:spacing w:after="0"/>
              <w:rPr>
                <w:rFonts w:eastAsia="SimSun"/>
                <w:sz w:val="20"/>
                <w:lang w:eastAsia="zh-CN"/>
              </w:rPr>
            </w:pPr>
            <w:r w:rsidRPr="00A4428A">
              <w:rPr>
                <w:rFonts w:eastAsia="SimSun" w:hint="eastAsia"/>
                <w:sz w:val="20"/>
                <w:lang w:eastAsia="zh-CN"/>
              </w:rPr>
              <w:t>starting from Symbol#10.</w:t>
            </w:r>
          </w:p>
          <w:p w14:paraId="7D2D0FC7" w14:textId="77777777" w:rsidR="00864D82" w:rsidRPr="00A4428A" w:rsidRDefault="00864D82" w:rsidP="00A4428A">
            <w:pPr>
              <w:numPr>
                <w:ilvl w:val="1"/>
                <w:numId w:val="28"/>
              </w:numPr>
              <w:spacing w:after="0"/>
              <w:rPr>
                <w:rFonts w:eastAsia="SimSun"/>
                <w:sz w:val="20"/>
                <w:lang w:eastAsia="zh-CN"/>
              </w:rPr>
            </w:pPr>
            <w:r w:rsidRPr="00A4428A">
              <w:rPr>
                <w:rFonts w:eastAsia="SimSun" w:hint="eastAsia"/>
                <w:sz w:val="20"/>
                <w:lang w:eastAsia="zh-CN"/>
              </w:rPr>
              <w:t xml:space="preserve">10-symbol, </w:t>
            </w:r>
          </w:p>
          <w:p w14:paraId="44C33A1B" w14:textId="77777777" w:rsidR="00864D82" w:rsidRPr="00A4428A" w:rsidRDefault="00864D82" w:rsidP="00A4428A">
            <w:pPr>
              <w:numPr>
                <w:ilvl w:val="2"/>
                <w:numId w:val="28"/>
              </w:numPr>
              <w:spacing w:after="0"/>
              <w:rPr>
                <w:rFonts w:eastAsia="SimSun"/>
                <w:sz w:val="20"/>
                <w:lang w:eastAsia="zh-CN"/>
              </w:rPr>
            </w:pPr>
            <w:r w:rsidRPr="00A4428A">
              <w:rPr>
                <w:rFonts w:eastAsia="SimSun" w:hint="eastAsia"/>
                <w:sz w:val="20"/>
                <w:lang w:eastAsia="zh-CN"/>
              </w:rPr>
              <w:t xml:space="preserve">starting from Symbol#4 </w:t>
            </w:r>
          </w:p>
          <w:p w14:paraId="1098FE8B" w14:textId="77777777" w:rsidR="00864D82" w:rsidRPr="00A4428A" w:rsidRDefault="00864D82" w:rsidP="00A4428A">
            <w:pPr>
              <w:spacing w:after="0"/>
              <w:rPr>
                <w:sz w:val="20"/>
                <w:highlight w:val="darkYellow"/>
                <w:lang w:eastAsia="x-none"/>
              </w:rPr>
            </w:pPr>
            <w:r w:rsidRPr="00A4428A">
              <w:rPr>
                <w:sz w:val="20"/>
                <w:highlight w:val="darkYellow"/>
                <w:lang w:eastAsia="x-none"/>
              </w:rPr>
              <w:t>Working assumption:</w:t>
            </w:r>
          </w:p>
          <w:p w14:paraId="5869E114" w14:textId="77777777" w:rsidR="00864D82" w:rsidRPr="00A4428A" w:rsidRDefault="00864D82" w:rsidP="00A4428A">
            <w:pPr>
              <w:numPr>
                <w:ilvl w:val="0"/>
                <w:numId w:val="28"/>
              </w:numPr>
              <w:spacing w:after="0"/>
              <w:rPr>
                <w:rFonts w:eastAsia="SimSun"/>
                <w:sz w:val="20"/>
                <w:lang w:eastAsia="zh-CN"/>
              </w:rPr>
            </w:pPr>
            <w:r w:rsidRPr="00A4428A">
              <w:rPr>
                <w:rFonts w:hint="eastAsia"/>
                <w:sz w:val="20"/>
              </w:rPr>
              <w:t xml:space="preserve">For </w:t>
            </w:r>
            <w:r w:rsidRPr="00A4428A">
              <w:rPr>
                <w:sz w:val="20"/>
              </w:rPr>
              <w:t>HARQ-ACK</w:t>
            </w:r>
            <w:r w:rsidRPr="00A4428A">
              <w:rPr>
                <w:rFonts w:eastAsia="SimSun" w:hint="eastAsia"/>
                <w:sz w:val="20"/>
                <w:lang w:eastAsia="zh-CN"/>
              </w:rPr>
              <w:t xml:space="preserve"> resource allocation</w:t>
            </w:r>
            <w:r w:rsidRPr="00A4428A">
              <w:rPr>
                <w:sz w:val="20"/>
              </w:rPr>
              <w:t xml:space="preserve"> before a UE has a </w:t>
            </w:r>
            <w:r w:rsidRPr="00A4428A">
              <w:rPr>
                <w:rFonts w:eastAsia="SimSun" w:hint="eastAsia"/>
                <w:sz w:val="20"/>
                <w:lang w:eastAsia="zh-CN"/>
              </w:rPr>
              <w:t xml:space="preserve">dedicated </w:t>
            </w:r>
            <w:r w:rsidRPr="00A4428A">
              <w:rPr>
                <w:sz w:val="20"/>
              </w:rPr>
              <w:t>PUCCH configuration</w:t>
            </w:r>
            <w:r w:rsidRPr="00A4428A">
              <w:rPr>
                <w:rFonts w:hint="eastAsia"/>
                <w:sz w:val="20"/>
              </w:rPr>
              <w:t xml:space="preserve">, </w:t>
            </w:r>
          </w:p>
          <w:p w14:paraId="70EC9A26" w14:textId="635CB270" w:rsidR="00864D82" w:rsidRPr="00A4428A" w:rsidRDefault="005F2C32" w:rsidP="00A4428A">
            <w:pPr>
              <w:numPr>
                <w:ilvl w:val="1"/>
                <w:numId w:val="28"/>
              </w:numPr>
              <w:spacing w:after="0"/>
              <w:rPr>
                <w:b/>
                <w:sz w:val="20"/>
                <w:lang w:eastAsia="x-none"/>
              </w:rPr>
            </w:pPr>
            <w:r w:rsidRPr="00A4428A">
              <w:rPr>
                <w:rFonts w:eastAsia="SimSun"/>
                <w:sz w:val="20"/>
                <w:lang w:eastAsia="zh-CN"/>
              </w:rPr>
              <w:t>Frequency</w:t>
            </w:r>
            <w:r w:rsidR="00864D82" w:rsidRPr="00A4428A">
              <w:rPr>
                <w:rFonts w:eastAsia="SimSun" w:hint="eastAsia"/>
                <w:sz w:val="20"/>
                <w:lang w:eastAsia="zh-CN"/>
              </w:rPr>
              <w:t xml:space="preserve"> hopping is always enabled for PUCCH transmission for FR1 and FR2.</w:t>
            </w:r>
          </w:p>
          <w:p w14:paraId="3FE2947F" w14:textId="77777777" w:rsidR="00864D82" w:rsidRPr="00A4428A" w:rsidRDefault="00864D82" w:rsidP="00A4428A">
            <w:pPr>
              <w:spacing w:after="0"/>
              <w:rPr>
                <w:b/>
                <w:sz w:val="20"/>
                <w:lang w:eastAsia="x-none"/>
              </w:rPr>
            </w:pPr>
            <w:r w:rsidRPr="00A4428A">
              <w:rPr>
                <w:sz w:val="20"/>
                <w:highlight w:val="green"/>
                <w:lang w:eastAsia="x-none"/>
              </w:rPr>
              <w:t>Agreements</w:t>
            </w:r>
            <w:r w:rsidRPr="00A4428A">
              <w:rPr>
                <w:b/>
                <w:sz w:val="20"/>
                <w:lang w:eastAsia="x-none"/>
              </w:rPr>
              <w:t>:</w:t>
            </w:r>
          </w:p>
          <w:p w14:paraId="7267AD2B" w14:textId="77777777" w:rsidR="00864D82" w:rsidRPr="00A4428A" w:rsidRDefault="00864D82" w:rsidP="00A4428A">
            <w:pPr>
              <w:numPr>
                <w:ilvl w:val="0"/>
                <w:numId w:val="28"/>
              </w:numPr>
              <w:spacing w:after="0"/>
              <w:rPr>
                <w:rFonts w:eastAsia="SimSun"/>
                <w:sz w:val="20"/>
                <w:lang w:eastAsia="zh-CN"/>
              </w:rPr>
            </w:pPr>
            <w:r w:rsidRPr="00A4428A">
              <w:rPr>
                <w:rFonts w:hint="eastAsia"/>
                <w:sz w:val="20"/>
              </w:rPr>
              <w:t xml:space="preserve">For </w:t>
            </w:r>
            <w:r w:rsidRPr="00A4428A">
              <w:rPr>
                <w:sz w:val="20"/>
              </w:rPr>
              <w:t>HARQ-ACK</w:t>
            </w:r>
            <w:r w:rsidRPr="00A4428A">
              <w:rPr>
                <w:rFonts w:hint="eastAsia"/>
                <w:sz w:val="20"/>
              </w:rPr>
              <w:t xml:space="preserve"> resource allocation</w:t>
            </w:r>
            <w:r w:rsidRPr="00A4428A">
              <w:rPr>
                <w:sz w:val="20"/>
              </w:rPr>
              <w:t xml:space="preserve"> before a UE has a </w:t>
            </w:r>
            <w:r w:rsidRPr="00A4428A">
              <w:rPr>
                <w:rFonts w:hint="eastAsia"/>
                <w:sz w:val="20"/>
              </w:rPr>
              <w:t xml:space="preserve">dedicated </w:t>
            </w:r>
            <w:r w:rsidRPr="00A4428A">
              <w:rPr>
                <w:sz w:val="20"/>
              </w:rPr>
              <w:t>PUCCH configuration</w:t>
            </w:r>
            <w:r w:rsidRPr="00A4428A">
              <w:rPr>
                <w:rFonts w:hint="eastAsia"/>
                <w:sz w:val="20"/>
              </w:rPr>
              <w:t>,</w:t>
            </w:r>
          </w:p>
          <w:p w14:paraId="0E6B2D15" w14:textId="77777777" w:rsidR="00864D82" w:rsidRPr="00A4428A" w:rsidRDefault="00864D82" w:rsidP="00A4428A">
            <w:pPr>
              <w:numPr>
                <w:ilvl w:val="2"/>
                <w:numId w:val="28"/>
              </w:numPr>
              <w:spacing w:after="0"/>
              <w:rPr>
                <w:rFonts w:eastAsia="SimSun"/>
                <w:sz w:val="20"/>
                <w:lang w:eastAsia="zh-CN"/>
              </w:rPr>
            </w:pPr>
            <w:r w:rsidRPr="00A4428A">
              <w:rPr>
                <w:rFonts w:eastAsia="SimSun" w:hint="eastAsia"/>
                <w:sz w:val="20"/>
                <w:lang w:eastAsia="zh-CN"/>
              </w:rPr>
              <w:t>PUCCH format is cell-specific and derived from RMSI indication.</w:t>
            </w:r>
          </w:p>
          <w:p w14:paraId="40AD25AB" w14:textId="77777777" w:rsidR="00864D82" w:rsidRPr="00A4428A" w:rsidRDefault="00864D82" w:rsidP="00A4428A">
            <w:pPr>
              <w:numPr>
                <w:ilvl w:val="0"/>
                <w:numId w:val="28"/>
              </w:numPr>
              <w:spacing w:after="0"/>
              <w:rPr>
                <w:rFonts w:eastAsia="SimSun"/>
                <w:sz w:val="20"/>
                <w:lang w:eastAsia="zh-CN"/>
              </w:rPr>
            </w:pPr>
            <w:r w:rsidRPr="00A4428A">
              <w:rPr>
                <w:rFonts w:hint="eastAsia"/>
                <w:sz w:val="20"/>
              </w:rPr>
              <w:t xml:space="preserve">For </w:t>
            </w:r>
            <w:r w:rsidRPr="00A4428A">
              <w:rPr>
                <w:sz w:val="20"/>
              </w:rPr>
              <w:t>HARQ-ACK</w:t>
            </w:r>
            <w:r w:rsidRPr="00A4428A">
              <w:rPr>
                <w:rFonts w:hint="eastAsia"/>
                <w:sz w:val="20"/>
              </w:rPr>
              <w:t xml:space="preserve"> resource allocation</w:t>
            </w:r>
            <w:r w:rsidRPr="00A4428A">
              <w:rPr>
                <w:sz w:val="20"/>
              </w:rPr>
              <w:t xml:space="preserve"> before a UE has a </w:t>
            </w:r>
            <w:r w:rsidRPr="00A4428A">
              <w:rPr>
                <w:rFonts w:hint="eastAsia"/>
                <w:sz w:val="20"/>
              </w:rPr>
              <w:t xml:space="preserve">dedicated </w:t>
            </w:r>
            <w:r w:rsidRPr="00A4428A">
              <w:rPr>
                <w:sz w:val="20"/>
              </w:rPr>
              <w:t>PUCCH configuration</w:t>
            </w:r>
            <w:r w:rsidRPr="00A4428A">
              <w:rPr>
                <w:rFonts w:hint="eastAsia"/>
                <w:sz w:val="20"/>
              </w:rPr>
              <w:t>,</w:t>
            </w:r>
          </w:p>
          <w:p w14:paraId="4D8ADCF3" w14:textId="77777777" w:rsidR="00864D82" w:rsidRPr="00A4428A" w:rsidRDefault="00864D82" w:rsidP="00A4428A">
            <w:pPr>
              <w:numPr>
                <w:ilvl w:val="2"/>
                <w:numId w:val="28"/>
              </w:numPr>
              <w:spacing w:after="0"/>
              <w:rPr>
                <w:rFonts w:eastAsia="SimSun"/>
                <w:sz w:val="20"/>
                <w:lang w:eastAsia="zh-CN"/>
              </w:rPr>
            </w:pPr>
            <w:r w:rsidRPr="00A4428A">
              <w:rPr>
                <w:rFonts w:eastAsia="SimSun" w:hint="eastAsia"/>
                <w:sz w:val="20"/>
                <w:lang w:eastAsia="zh-CN"/>
              </w:rPr>
              <w:t xml:space="preserve">PUCCH duration and starting symbol </w:t>
            </w:r>
            <w:r w:rsidRPr="00A4428A">
              <w:rPr>
                <w:rFonts w:eastAsia="SimSun"/>
                <w:sz w:val="20"/>
                <w:lang w:eastAsia="zh-CN"/>
              </w:rPr>
              <w:t>are</w:t>
            </w:r>
            <w:r w:rsidRPr="00A4428A">
              <w:rPr>
                <w:rFonts w:eastAsia="SimSun" w:hint="eastAsia"/>
                <w:sz w:val="20"/>
                <w:lang w:eastAsia="zh-CN"/>
              </w:rPr>
              <w:t xml:space="preserve"> cell-specific and derived by RMSI.</w:t>
            </w:r>
          </w:p>
          <w:p w14:paraId="634B2939" w14:textId="77777777" w:rsidR="00864D82" w:rsidRPr="00A4428A" w:rsidRDefault="00864D82" w:rsidP="00A4428A">
            <w:pPr>
              <w:spacing w:after="0"/>
              <w:rPr>
                <w:b/>
                <w:sz w:val="20"/>
                <w:lang w:eastAsia="x-none"/>
              </w:rPr>
            </w:pPr>
            <w:r w:rsidRPr="00A4428A">
              <w:rPr>
                <w:sz w:val="20"/>
                <w:highlight w:val="green"/>
                <w:lang w:eastAsia="x-none"/>
              </w:rPr>
              <w:t>Agreements</w:t>
            </w:r>
            <w:r w:rsidRPr="00A4428A">
              <w:rPr>
                <w:b/>
                <w:sz w:val="20"/>
                <w:lang w:eastAsia="x-none"/>
              </w:rPr>
              <w:t>:</w:t>
            </w:r>
          </w:p>
          <w:p w14:paraId="55794C78" w14:textId="77777777" w:rsidR="00864D82" w:rsidRPr="00A4428A" w:rsidRDefault="00864D82" w:rsidP="00A4428A">
            <w:pPr>
              <w:numPr>
                <w:ilvl w:val="0"/>
                <w:numId w:val="29"/>
              </w:numPr>
              <w:spacing w:after="0"/>
              <w:rPr>
                <w:rFonts w:eastAsia="SimSun"/>
                <w:sz w:val="20"/>
                <w:lang w:eastAsia="zh-CN"/>
              </w:rPr>
            </w:pPr>
            <w:r w:rsidRPr="00A4428A">
              <w:rPr>
                <w:rFonts w:hint="eastAsia"/>
                <w:sz w:val="20"/>
              </w:rPr>
              <w:t xml:space="preserve">For </w:t>
            </w:r>
            <w:r w:rsidRPr="00A4428A">
              <w:rPr>
                <w:sz w:val="20"/>
              </w:rPr>
              <w:t>HARQ-ACK</w:t>
            </w:r>
            <w:r w:rsidRPr="00A4428A">
              <w:rPr>
                <w:rFonts w:hint="eastAsia"/>
                <w:sz w:val="20"/>
              </w:rPr>
              <w:t xml:space="preserve"> resource allocation</w:t>
            </w:r>
            <w:r w:rsidRPr="00A4428A">
              <w:rPr>
                <w:sz w:val="20"/>
              </w:rPr>
              <w:t xml:space="preserve"> before a UE has a </w:t>
            </w:r>
            <w:r w:rsidRPr="00A4428A">
              <w:rPr>
                <w:rFonts w:hint="eastAsia"/>
                <w:sz w:val="20"/>
              </w:rPr>
              <w:t xml:space="preserve">dedicated </w:t>
            </w:r>
            <w:r w:rsidRPr="00A4428A">
              <w:rPr>
                <w:sz w:val="20"/>
              </w:rPr>
              <w:t>PUCCH configuration</w:t>
            </w:r>
            <w:r w:rsidRPr="00A4428A">
              <w:rPr>
                <w:rFonts w:hint="eastAsia"/>
                <w:sz w:val="20"/>
              </w:rPr>
              <w:t>,</w:t>
            </w:r>
            <w:r w:rsidRPr="00A4428A">
              <w:rPr>
                <w:rFonts w:eastAsia="SimSun" w:hint="eastAsia"/>
                <w:sz w:val="20"/>
                <w:lang w:eastAsia="zh-CN"/>
              </w:rPr>
              <w:t xml:space="preserve"> 16 UE-specific resources are specified within a PUCCH resource set indicated by RMSI.</w:t>
            </w:r>
          </w:p>
          <w:p w14:paraId="178E5E5E" w14:textId="77777777" w:rsidR="00864D82" w:rsidRPr="00A4428A" w:rsidRDefault="00864D82" w:rsidP="00A4428A">
            <w:pPr>
              <w:numPr>
                <w:ilvl w:val="2"/>
                <w:numId w:val="28"/>
              </w:numPr>
              <w:spacing w:after="0"/>
              <w:rPr>
                <w:rFonts w:eastAsia="SimSun"/>
                <w:sz w:val="20"/>
                <w:lang w:eastAsia="zh-CN"/>
              </w:rPr>
            </w:pPr>
            <w:r w:rsidRPr="00A4428A">
              <w:rPr>
                <w:rFonts w:eastAsia="SimSun" w:hint="eastAsia"/>
                <w:sz w:val="20"/>
                <w:lang w:eastAsia="zh-CN"/>
              </w:rPr>
              <w:t>PRB indices are determined based on ARI and RMSI.</w:t>
            </w:r>
            <w:bookmarkEnd w:id="7"/>
            <w:bookmarkEnd w:id="8"/>
          </w:p>
          <w:p w14:paraId="0D3D7FF8" w14:textId="77777777" w:rsidR="00A4428A" w:rsidRPr="00A4428A" w:rsidRDefault="00A4428A" w:rsidP="00A4428A">
            <w:pPr>
              <w:spacing w:after="0"/>
              <w:rPr>
                <w:rFonts w:eastAsia="SimSun"/>
                <w:sz w:val="20"/>
                <w:lang w:eastAsia="zh-CN"/>
              </w:rPr>
            </w:pPr>
          </w:p>
          <w:p w14:paraId="5BB2CC84" w14:textId="77777777" w:rsidR="00A4428A" w:rsidRPr="00A4428A" w:rsidRDefault="00A4428A" w:rsidP="00A4428A">
            <w:pPr>
              <w:spacing w:after="0"/>
              <w:rPr>
                <w:rFonts w:eastAsia="SimSun"/>
                <w:b/>
                <w:sz w:val="20"/>
                <w:u w:val="single"/>
                <w:lang w:eastAsia="zh-CN"/>
              </w:rPr>
            </w:pPr>
            <w:r w:rsidRPr="00A4428A">
              <w:rPr>
                <w:rFonts w:eastAsia="SimSun"/>
                <w:b/>
                <w:sz w:val="20"/>
                <w:u w:val="single"/>
                <w:lang w:eastAsia="zh-CN"/>
              </w:rPr>
              <w:t>RAN#92bis</w:t>
            </w:r>
          </w:p>
          <w:p w14:paraId="5A2A4ABC" w14:textId="77777777" w:rsidR="00A4428A" w:rsidRPr="00A4428A" w:rsidRDefault="00A4428A" w:rsidP="00A4428A">
            <w:pPr>
              <w:spacing w:after="0"/>
              <w:ind w:left="720" w:hanging="720"/>
              <w:rPr>
                <w:rFonts w:ascii="Times" w:eastAsia="Times New Roman" w:hAnsi="Times"/>
                <w:sz w:val="20"/>
                <w:lang w:eastAsia="en-US"/>
              </w:rPr>
            </w:pPr>
            <w:r w:rsidRPr="00A4428A">
              <w:rPr>
                <w:rFonts w:ascii="Times" w:eastAsia="Times New Roman" w:hAnsi="Times"/>
                <w:sz w:val="20"/>
                <w:highlight w:val="green"/>
                <w:lang w:eastAsia="en-US"/>
              </w:rPr>
              <w:t>Agreements</w:t>
            </w:r>
            <w:r w:rsidRPr="00A4428A">
              <w:rPr>
                <w:rFonts w:ascii="Times" w:eastAsia="Times New Roman" w:hAnsi="Times"/>
                <w:sz w:val="20"/>
                <w:lang w:eastAsia="en-US"/>
              </w:rPr>
              <w:t>:</w:t>
            </w:r>
          </w:p>
          <w:p w14:paraId="23820596" w14:textId="77777777" w:rsidR="00A4428A" w:rsidRPr="00A4428A" w:rsidRDefault="00A4428A" w:rsidP="00A4428A">
            <w:pPr>
              <w:spacing w:after="0"/>
              <w:ind w:left="720" w:hanging="720"/>
              <w:jc w:val="both"/>
              <w:rPr>
                <w:rFonts w:ascii="Times" w:eastAsia="Batang" w:hAnsi="Times"/>
                <w:sz w:val="20"/>
                <w:lang w:eastAsia="zh-CN"/>
              </w:rPr>
            </w:pPr>
            <w:r w:rsidRPr="00A4428A">
              <w:rPr>
                <w:rFonts w:ascii="Times" w:eastAsia="Batang" w:hAnsi="Times" w:hint="eastAsia"/>
                <w:sz w:val="20"/>
                <w:lang w:eastAsia="zh-CN"/>
              </w:rPr>
              <w:t xml:space="preserve">Confirm </w:t>
            </w:r>
            <w:r w:rsidRPr="00A4428A">
              <w:rPr>
                <w:rFonts w:ascii="Times" w:eastAsia="Batang" w:hAnsi="Times"/>
                <w:sz w:val="20"/>
                <w:lang w:eastAsia="zh-CN"/>
              </w:rPr>
              <w:t>the following working assumption:</w:t>
            </w:r>
          </w:p>
          <w:p w14:paraId="4E1D0590" w14:textId="77777777" w:rsidR="00A4428A" w:rsidRPr="00A4428A" w:rsidRDefault="00A4428A" w:rsidP="00A4428A">
            <w:pPr>
              <w:spacing w:after="0"/>
              <w:ind w:left="720" w:hanging="436"/>
              <w:rPr>
                <w:rFonts w:ascii="Times" w:eastAsia="Batang" w:hAnsi="Times"/>
                <w:sz w:val="20"/>
                <w:lang w:eastAsia="zh-CN"/>
              </w:rPr>
            </w:pPr>
            <w:r w:rsidRPr="00A4428A">
              <w:rPr>
                <w:rFonts w:ascii="Times" w:eastAsia="Batang" w:hAnsi="Times" w:hint="eastAsia"/>
                <w:sz w:val="20"/>
                <w:lang w:eastAsia="en-US"/>
              </w:rPr>
              <w:t xml:space="preserve">For </w:t>
            </w:r>
            <w:r w:rsidRPr="00A4428A">
              <w:rPr>
                <w:rFonts w:ascii="Times" w:eastAsia="Batang" w:hAnsi="Times"/>
                <w:sz w:val="20"/>
                <w:lang w:eastAsia="en-US"/>
              </w:rPr>
              <w:t>HARQ-ACK</w:t>
            </w:r>
            <w:r w:rsidRPr="00A4428A">
              <w:rPr>
                <w:rFonts w:ascii="Times" w:eastAsia="Batang" w:hAnsi="Times" w:hint="eastAsia"/>
                <w:sz w:val="20"/>
                <w:lang w:eastAsia="zh-CN"/>
              </w:rPr>
              <w:t xml:space="preserve"> resource allocation</w:t>
            </w:r>
            <w:r w:rsidRPr="00A4428A">
              <w:rPr>
                <w:rFonts w:ascii="Times" w:eastAsia="Batang" w:hAnsi="Times"/>
                <w:sz w:val="20"/>
                <w:lang w:eastAsia="en-US"/>
              </w:rPr>
              <w:t xml:space="preserve"> before a UE has a </w:t>
            </w:r>
            <w:r w:rsidRPr="00A4428A">
              <w:rPr>
                <w:rFonts w:ascii="Times" w:eastAsia="Batang" w:hAnsi="Times" w:hint="eastAsia"/>
                <w:sz w:val="20"/>
                <w:lang w:eastAsia="zh-CN"/>
              </w:rPr>
              <w:t xml:space="preserve">dedicated </w:t>
            </w:r>
            <w:r w:rsidRPr="00A4428A">
              <w:rPr>
                <w:rFonts w:ascii="Times" w:eastAsia="Batang" w:hAnsi="Times"/>
                <w:sz w:val="20"/>
                <w:lang w:eastAsia="en-US"/>
              </w:rPr>
              <w:t>PUCCH configuration</w:t>
            </w:r>
            <w:r w:rsidRPr="00A4428A">
              <w:rPr>
                <w:rFonts w:ascii="Times" w:eastAsia="Batang" w:hAnsi="Times" w:hint="eastAsia"/>
                <w:sz w:val="20"/>
                <w:lang w:eastAsia="en-US"/>
              </w:rPr>
              <w:t xml:space="preserve">, </w:t>
            </w:r>
          </w:p>
          <w:p w14:paraId="4A6B3662" w14:textId="309A4C7F" w:rsidR="00A4428A" w:rsidRPr="00A4428A" w:rsidRDefault="005F2C32" w:rsidP="00A4428A">
            <w:pPr>
              <w:numPr>
                <w:ilvl w:val="0"/>
                <w:numId w:val="30"/>
              </w:numPr>
              <w:spacing w:after="0"/>
              <w:contextualSpacing/>
              <w:rPr>
                <w:rFonts w:ascii="Times" w:eastAsia="Batang" w:hAnsi="Times"/>
                <w:b/>
                <w:sz w:val="20"/>
                <w:lang w:eastAsia="x-none"/>
              </w:rPr>
            </w:pPr>
            <w:r w:rsidRPr="00A4428A">
              <w:rPr>
                <w:rFonts w:ascii="Times" w:eastAsia="Batang" w:hAnsi="Times"/>
                <w:sz w:val="20"/>
                <w:lang w:eastAsia="x-none"/>
              </w:rPr>
              <w:t>Frequency</w:t>
            </w:r>
            <w:r w:rsidR="00A4428A" w:rsidRPr="00A4428A">
              <w:rPr>
                <w:rFonts w:ascii="Times" w:eastAsia="Batang" w:hAnsi="Times" w:hint="eastAsia"/>
                <w:sz w:val="20"/>
                <w:lang w:eastAsia="x-none"/>
              </w:rPr>
              <w:t xml:space="preserve"> hopping is always enabled for PUCCH transmission for FR1 and FR2.</w:t>
            </w:r>
          </w:p>
          <w:p w14:paraId="56AFEBFB" w14:textId="77777777" w:rsidR="00A4428A" w:rsidRPr="00A4428A" w:rsidRDefault="00A4428A" w:rsidP="00A4428A">
            <w:pPr>
              <w:spacing w:after="0"/>
              <w:ind w:left="720" w:hanging="720"/>
              <w:rPr>
                <w:rFonts w:ascii="Times" w:eastAsia="Times New Roman" w:hAnsi="Times"/>
                <w:sz w:val="20"/>
                <w:szCs w:val="24"/>
                <w:lang w:eastAsia="en-US"/>
              </w:rPr>
            </w:pPr>
            <w:r w:rsidRPr="00A4428A">
              <w:rPr>
                <w:rFonts w:ascii="Times" w:eastAsia="Times New Roman" w:hAnsi="Times"/>
                <w:sz w:val="20"/>
                <w:szCs w:val="24"/>
                <w:highlight w:val="green"/>
                <w:lang w:eastAsia="en-US"/>
              </w:rPr>
              <w:lastRenderedPageBreak/>
              <w:t>Agreements</w:t>
            </w:r>
            <w:r w:rsidRPr="00A4428A">
              <w:rPr>
                <w:rFonts w:ascii="Times" w:eastAsia="Times New Roman" w:hAnsi="Times"/>
                <w:sz w:val="20"/>
                <w:szCs w:val="24"/>
                <w:lang w:eastAsia="en-US"/>
              </w:rPr>
              <w:t>:</w:t>
            </w:r>
          </w:p>
          <w:p w14:paraId="35FCF32C" w14:textId="77777777" w:rsidR="00A4428A" w:rsidRPr="00A4428A" w:rsidRDefault="00A4428A" w:rsidP="00A4428A">
            <w:pPr>
              <w:spacing w:after="0"/>
              <w:ind w:left="720" w:hanging="720"/>
              <w:rPr>
                <w:rFonts w:ascii="Times" w:eastAsia="Batang" w:hAnsi="Times"/>
                <w:sz w:val="20"/>
                <w:lang w:eastAsia="zh-CN"/>
              </w:rPr>
            </w:pPr>
            <w:r w:rsidRPr="00A4428A">
              <w:rPr>
                <w:rFonts w:ascii="Times" w:eastAsia="Batang" w:hAnsi="Times"/>
                <w:sz w:val="20"/>
                <w:lang w:eastAsia="en-US"/>
              </w:rPr>
              <w:t>For PUCCH resource allocation</w:t>
            </w:r>
            <w:r w:rsidRPr="00A4428A">
              <w:rPr>
                <w:rFonts w:ascii="Times" w:eastAsia="Batang" w:hAnsi="Times" w:hint="eastAsia"/>
                <w:sz w:val="20"/>
                <w:lang w:eastAsia="zh-CN"/>
              </w:rPr>
              <w:t xml:space="preserve"> before</w:t>
            </w:r>
            <w:r w:rsidRPr="00A4428A">
              <w:rPr>
                <w:rFonts w:ascii="Times" w:eastAsia="Batang" w:hAnsi="Times"/>
                <w:sz w:val="20"/>
                <w:lang w:eastAsia="en-US"/>
              </w:rPr>
              <w:t xml:space="preserve"> a UE has a </w:t>
            </w:r>
            <w:r w:rsidRPr="00A4428A">
              <w:rPr>
                <w:rFonts w:ascii="Times" w:eastAsia="Batang" w:hAnsi="Times" w:hint="eastAsia"/>
                <w:sz w:val="20"/>
                <w:lang w:eastAsia="en-US"/>
              </w:rPr>
              <w:t xml:space="preserve">dedicated </w:t>
            </w:r>
            <w:r w:rsidRPr="00A4428A">
              <w:rPr>
                <w:rFonts w:ascii="Times" w:eastAsia="Batang" w:hAnsi="Times"/>
                <w:sz w:val="20"/>
                <w:lang w:eastAsia="en-US"/>
              </w:rPr>
              <w:t xml:space="preserve">PUCCH configuration, </w:t>
            </w:r>
          </w:p>
          <w:p w14:paraId="4409A38B" w14:textId="77777777" w:rsidR="00A4428A" w:rsidRPr="00A4428A" w:rsidRDefault="00A4428A" w:rsidP="00A4428A">
            <w:pPr>
              <w:numPr>
                <w:ilvl w:val="0"/>
                <w:numId w:val="30"/>
              </w:numPr>
              <w:spacing w:after="0"/>
              <w:contextualSpacing/>
              <w:rPr>
                <w:rFonts w:ascii="Times" w:eastAsia="Batang" w:hAnsi="Times"/>
                <w:sz w:val="20"/>
                <w:lang w:eastAsia="x-none"/>
              </w:rPr>
            </w:pPr>
            <w:r w:rsidRPr="00A4428A">
              <w:rPr>
                <w:rFonts w:ascii="Times" w:eastAsia="Batang" w:hAnsi="Times" w:hint="eastAsia"/>
                <w:sz w:val="20"/>
                <w:lang w:eastAsia="x-none"/>
              </w:rPr>
              <w:t>One RMSI value is used for indicating cell-specific PRB offset = 0 for PUCCH duration = 2, 4, 10</w:t>
            </w:r>
            <w:r w:rsidRPr="00A4428A">
              <w:rPr>
                <w:rFonts w:ascii="Times" w:eastAsia="Batang" w:hAnsi="Times"/>
                <w:sz w:val="20"/>
                <w:lang w:eastAsia="x-none"/>
              </w:rPr>
              <w:t>,</w:t>
            </w:r>
            <w:r w:rsidRPr="00A4428A">
              <w:rPr>
                <w:rFonts w:ascii="Times" w:eastAsia="Batang" w:hAnsi="Times" w:hint="eastAsia"/>
                <w:sz w:val="20"/>
                <w:lang w:eastAsia="x-none"/>
              </w:rPr>
              <w:t>14 symbols respectively.</w:t>
            </w:r>
          </w:p>
          <w:p w14:paraId="40D3ED0E" w14:textId="77777777" w:rsidR="00A4428A" w:rsidRPr="00A4428A" w:rsidRDefault="00A4428A" w:rsidP="00A4428A">
            <w:pPr>
              <w:numPr>
                <w:ilvl w:val="0"/>
                <w:numId w:val="30"/>
              </w:numPr>
              <w:spacing w:after="0"/>
              <w:contextualSpacing/>
              <w:rPr>
                <w:rFonts w:ascii="Times" w:eastAsia="Batang" w:hAnsi="Times"/>
                <w:sz w:val="20"/>
                <w:lang w:eastAsia="x-none"/>
              </w:rPr>
            </w:pPr>
            <w:r w:rsidRPr="00A4428A">
              <w:rPr>
                <w:rFonts w:ascii="Times" w:eastAsia="Batang" w:hAnsi="Times"/>
                <w:sz w:val="20"/>
                <w:lang w:eastAsia="x-none"/>
              </w:rPr>
              <w:t xml:space="preserve">(working assumption) </w:t>
            </w:r>
            <w:r w:rsidRPr="00A4428A">
              <w:rPr>
                <w:rFonts w:ascii="Times" w:eastAsia="Batang" w:hAnsi="Times" w:hint="eastAsia"/>
                <w:sz w:val="20"/>
                <w:lang w:eastAsia="x-none"/>
              </w:rPr>
              <w:t xml:space="preserve">One RMSI value is used for indicating cell-specific PRB offset = </w:t>
            </w:r>
            <w:r w:rsidRPr="00A4428A">
              <w:rPr>
                <w:rFonts w:ascii="Times" w:eastAsia="Batang" w:hAnsi="Times"/>
                <w:sz w:val="20"/>
                <w:lang w:eastAsia="x-none"/>
              </w:rPr>
              <w:t>Floor(N</w:t>
            </w:r>
            <w:r w:rsidRPr="00A4428A">
              <w:rPr>
                <w:rFonts w:ascii="Times" w:eastAsia="Batang" w:hAnsi="Times" w:hint="eastAsia"/>
                <w:sz w:val="20"/>
                <w:vertAlign w:val="subscript"/>
                <w:lang w:eastAsia="x-none"/>
              </w:rPr>
              <w:t>BWP</w:t>
            </w:r>
            <w:r w:rsidRPr="00A4428A">
              <w:rPr>
                <w:rFonts w:ascii="Times" w:eastAsia="Batang" w:hAnsi="Times"/>
                <w:sz w:val="20"/>
                <w:lang w:eastAsia="x-none"/>
              </w:rPr>
              <w:t>/4)</w:t>
            </w:r>
            <w:r w:rsidRPr="00A4428A">
              <w:rPr>
                <w:rFonts w:ascii="Times" w:eastAsia="Batang" w:hAnsi="Times" w:hint="eastAsia"/>
                <w:sz w:val="20"/>
                <w:lang w:eastAsia="x-none"/>
              </w:rPr>
              <w:t xml:space="preserve"> for PUCCH duration = 14 symbols.</w:t>
            </w:r>
          </w:p>
          <w:p w14:paraId="1D39F899" w14:textId="77777777" w:rsidR="00A4428A" w:rsidRPr="00A4428A" w:rsidRDefault="00A4428A" w:rsidP="00A4428A">
            <w:pPr>
              <w:numPr>
                <w:ilvl w:val="1"/>
                <w:numId w:val="30"/>
              </w:numPr>
              <w:spacing w:after="0"/>
              <w:contextualSpacing/>
              <w:rPr>
                <w:rFonts w:ascii="Times" w:eastAsia="Batang" w:hAnsi="Times"/>
                <w:sz w:val="20"/>
                <w:lang w:eastAsia="x-none"/>
              </w:rPr>
            </w:pPr>
            <w:r w:rsidRPr="00A4428A">
              <w:rPr>
                <w:rFonts w:ascii="Times" w:eastAsia="Batang" w:hAnsi="Times"/>
                <w:sz w:val="20"/>
                <w:lang w:eastAsia="x-none"/>
              </w:rPr>
              <w:t>N</w:t>
            </w:r>
            <w:r w:rsidRPr="00A4428A">
              <w:rPr>
                <w:rFonts w:ascii="Times" w:eastAsia="Batang" w:hAnsi="Times" w:hint="eastAsia"/>
                <w:sz w:val="20"/>
                <w:vertAlign w:val="subscript"/>
                <w:lang w:eastAsia="x-none"/>
              </w:rPr>
              <w:t>BWP</w:t>
            </w:r>
            <w:r w:rsidRPr="00A4428A">
              <w:rPr>
                <w:rFonts w:ascii="Times" w:eastAsia="Batang" w:hAnsi="Times"/>
                <w:sz w:val="20"/>
                <w:lang w:eastAsia="x-none"/>
              </w:rPr>
              <w:t xml:space="preserve"> </w:t>
            </w:r>
            <w:r w:rsidRPr="00A4428A">
              <w:rPr>
                <w:rFonts w:ascii="Times" w:eastAsia="Batang" w:hAnsi="Times" w:hint="eastAsia"/>
                <w:sz w:val="20"/>
                <w:lang w:eastAsia="x-none"/>
              </w:rPr>
              <w:t>is the size of initial UL BWP</w:t>
            </w:r>
          </w:p>
          <w:p w14:paraId="571B74E2" w14:textId="77777777" w:rsidR="00A4428A" w:rsidRPr="00A4428A" w:rsidRDefault="00A4428A" w:rsidP="00A4428A">
            <w:pPr>
              <w:spacing w:after="0"/>
              <w:rPr>
                <w:rFonts w:eastAsia="Times New Roman"/>
                <w:sz w:val="20"/>
              </w:rPr>
            </w:pPr>
            <w:r w:rsidRPr="00A4428A">
              <w:rPr>
                <w:rFonts w:eastAsia="Times New Roman"/>
                <w:sz w:val="20"/>
                <w:highlight w:val="green"/>
              </w:rPr>
              <w:t>Agreements</w:t>
            </w:r>
            <w:r w:rsidRPr="00A4428A">
              <w:rPr>
                <w:rFonts w:eastAsia="Times New Roman"/>
                <w:sz w:val="20"/>
              </w:rPr>
              <w:t>:</w:t>
            </w:r>
          </w:p>
          <w:p w14:paraId="535FECA6" w14:textId="77777777" w:rsidR="00A4428A" w:rsidRPr="00A4428A" w:rsidRDefault="00A4428A" w:rsidP="00A4428A">
            <w:pPr>
              <w:spacing w:after="0"/>
              <w:rPr>
                <w:sz w:val="20"/>
              </w:rPr>
            </w:pPr>
            <w:r w:rsidRPr="00A4428A">
              <w:rPr>
                <w:sz w:val="20"/>
              </w:rPr>
              <w:t>For PUCCH resource allocation</w:t>
            </w:r>
            <w:r w:rsidRPr="00A4428A">
              <w:rPr>
                <w:rFonts w:hint="eastAsia"/>
                <w:sz w:val="20"/>
                <w:lang w:eastAsia="zh-CN"/>
              </w:rPr>
              <w:t xml:space="preserve"> before</w:t>
            </w:r>
            <w:r w:rsidRPr="00A4428A">
              <w:rPr>
                <w:sz w:val="20"/>
              </w:rPr>
              <w:t xml:space="preserve"> a UE has a </w:t>
            </w:r>
            <w:r w:rsidRPr="00A4428A">
              <w:rPr>
                <w:rFonts w:hint="eastAsia"/>
                <w:sz w:val="20"/>
              </w:rPr>
              <w:t xml:space="preserve">dedicated </w:t>
            </w:r>
            <w:r w:rsidRPr="00A4428A">
              <w:rPr>
                <w:sz w:val="20"/>
              </w:rPr>
              <w:t xml:space="preserve">PUCCH configuration, </w:t>
            </w:r>
          </w:p>
          <w:p w14:paraId="22068163" w14:textId="77777777" w:rsidR="00A4428A" w:rsidRPr="00A4428A" w:rsidRDefault="00A4428A" w:rsidP="00A4428A">
            <w:pPr>
              <w:numPr>
                <w:ilvl w:val="0"/>
                <w:numId w:val="31"/>
              </w:numPr>
              <w:spacing w:after="0"/>
              <w:rPr>
                <w:sz w:val="20"/>
                <w:lang w:eastAsia="zh-CN"/>
              </w:rPr>
            </w:pPr>
            <w:r w:rsidRPr="00A4428A">
              <w:rPr>
                <w:sz w:val="20"/>
              </w:rPr>
              <w:t xml:space="preserve">Up to two sets of </w:t>
            </w:r>
            <w:r w:rsidRPr="00A4428A">
              <w:rPr>
                <w:rFonts w:hint="eastAsia"/>
                <w:sz w:val="20"/>
              </w:rPr>
              <w:t>initial CS shift indices can be specified for different RMSI values for a specific PUCCH format</w:t>
            </w:r>
          </w:p>
          <w:p w14:paraId="18692C5C" w14:textId="77777777" w:rsidR="00A4428A" w:rsidRPr="00A4428A" w:rsidRDefault="00A4428A" w:rsidP="00A4428A">
            <w:pPr>
              <w:spacing w:after="0"/>
              <w:ind w:left="720" w:hanging="720"/>
              <w:rPr>
                <w:rFonts w:ascii="Times" w:eastAsia="Batang" w:hAnsi="Times"/>
                <w:sz w:val="20"/>
                <w:szCs w:val="24"/>
                <w:lang w:eastAsia="x-none"/>
              </w:rPr>
            </w:pPr>
            <w:r w:rsidRPr="00A4428A">
              <w:rPr>
                <w:rFonts w:ascii="Times" w:eastAsia="Batang" w:hAnsi="Times"/>
                <w:sz w:val="20"/>
                <w:szCs w:val="24"/>
                <w:highlight w:val="green"/>
                <w:lang w:eastAsia="x-none"/>
              </w:rPr>
              <w:t>Agreements</w:t>
            </w:r>
            <w:r w:rsidRPr="00A4428A">
              <w:rPr>
                <w:rFonts w:ascii="Times" w:eastAsia="Batang" w:hAnsi="Times"/>
                <w:sz w:val="20"/>
                <w:szCs w:val="24"/>
                <w:lang w:eastAsia="x-none"/>
              </w:rPr>
              <w:t>:</w:t>
            </w:r>
          </w:p>
          <w:p w14:paraId="15D773D8" w14:textId="77777777" w:rsidR="00A4428A" w:rsidRPr="00A4428A" w:rsidRDefault="00A4428A" w:rsidP="00A4428A">
            <w:pPr>
              <w:spacing w:after="0"/>
              <w:ind w:left="720" w:hanging="720"/>
              <w:rPr>
                <w:rFonts w:ascii="Times" w:eastAsia="Batang" w:hAnsi="Times"/>
                <w:sz w:val="20"/>
                <w:szCs w:val="24"/>
                <w:lang w:eastAsia="zh-CN"/>
              </w:rPr>
            </w:pPr>
            <w:r w:rsidRPr="00A4428A">
              <w:rPr>
                <w:rFonts w:ascii="Times" w:eastAsia="Batang" w:hAnsi="Times"/>
                <w:sz w:val="20"/>
                <w:szCs w:val="24"/>
                <w:lang w:eastAsia="en-US"/>
              </w:rPr>
              <w:t xml:space="preserve">For PUCCH resource </w:t>
            </w:r>
            <w:r w:rsidRPr="00A4428A">
              <w:rPr>
                <w:rFonts w:ascii="Times" w:eastAsia="Batang" w:hAnsi="Times" w:hint="eastAsia"/>
                <w:sz w:val="20"/>
                <w:szCs w:val="24"/>
                <w:lang w:eastAsia="zh-CN"/>
              </w:rPr>
              <w:t>determination within a resource set before</w:t>
            </w:r>
            <w:r w:rsidRPr="00A4428A">
              <w:rPr>
                <w:rFonts w:ascii="Times" w:eastAsia="Batang" w:hAnsi="Times"/>
                <w:sz w:val="20"/>
                <w:szCs w:val="24"/>
                <w:lang w:eastAsia="en-US"/>
              </w:rPr>
              <w:t xml:space="preserve"> a UE has a </w:t>
            </w:r>
            <w:r w:rsidRPr="00A4428A">
              <w:rPr>
                <w:rFonts w:ascii="Times" w:eastAsia="Batang" w:hAnsi="Times" w:hint="eastAsia"/>
                <w:sz w:val="20"/>
                <w:szCs w:val="24"/>
                <w:lang w:eastAsia="en-US"/>
              </w:rPr>
              <w:t xml:space="preserve">dedicated </w:t>
            </w:r>
            <w:r w:rsidRPr="00A4428A">
              <w:rPr>
                <w:rFonts w:ascii="Times" w:eastAsia="Batang" w:hAnsi="Times"/>
                <w:sz w:val="20"/>
                <w:szCs w:val="24"/>
                <w:lang w:eastAsia="en-US"/>
              </w:rPr>
              <w:t xml:space="preserve">PUCCH configuration, </w:t>
            </w:r>
            <w:r w:rsidRPr="00A4428A">
              <w:rPr>
                <w:rFonts w:ascii="Times" w:eastAsia="Batang" w:hAnsi="Times" w:hint="eastAsia"/>
                <w:sz w:val="20"/>
                <w:szCs w:val="24"/>
                <w:lang w:eastAsia="zh-CN"/>
              </w:rPr>
              <w:t xml:space="preserve">besides 3-bit ARI, the additional 1-bit indication is based on </w:t>
            </w:r>
          </w:p>
          <w:p w14:paraId="29776C7D" w14:textId="088BA5AD" w:rsidR="00A4428A" w:rsidRPr="00A4428A" w:rsidRDefault="00A4428A" w:rsidP="00A4428A">
            <w:pPr>
              <w:numPr>
                <w:ilvl w:val="0"/>
                <w:numId w:val="32"/>
              </w:numPr>
              <w:spacing w:after="0"/>
              <w:jc w:val="both"/>
              <w:rPr>
                <w:rFonts w:ascii="Times" w:eastAsia="Batang" w:hAnsi="Times"/>
                <w:sz w:val="20"/>
                <w:szCs w:val="24"/>
                <w:lang w:eastAsia="zh-CN"/>
              </w:rPr>
            </w:pPr>
            <w:r w:rsidRPr="00A4428A">
              <w:rPr>
                <w:rFonts w:ascii="Times" w:eastAsia="Batang" w:hAnsi="Times" w:hint="eastAsia"/>
                <w:sz w:val="20"/>
                <w:szCs w:val="24"/>
                <w:lang w:eastAsia="zh-CN"/>
              </w:rPr>
              <w:t xml:space="preserve">CCE-index-based implicit mapping same as that after </w:t>
            </w:r>
            <w:r w:rsidRPr="00A4428A">
              <w:rPr>
                <w:rFonts w:ascii="Times" w:eastAsia="Batang" w:hAnsi="Times"/>
                <w:sz w:val="20"/>
                <w:szCs w:val="24"/>
                <w:lang w:eastAsia="en-US"/>
              </w:rPr>
              <w:t xml:space="preserve">UE has a </w:t>
            </w:r>
            <w:r w:rsidRPr="00A4428A">
              <w:rPr>
                <w:rFonts w:ascii="Times" w:eastAsia="Batang" w:hAnsi="Times" w:hint="eastAsia"/>
                <w:sz w:val="20"/>
                <w:szCs w:val="24"/>
                <w:lang w:eastAsia="en-US"/>
              </w:rPr>
              <w:t xml:space="preserve">dedicated </w:t>
            </w:r>
            <w:r w:rsidRPr="00A4428A">
              <w:rPr>
                <w:rFonts w:ascii="Times" w:eastAsia="Batang" w:hAnsi="Times"/>
                <w:sz w:val="20"/>
                <w:szCs w:val="24"/>
                <w:lang w:eastAsia="en-US"/>
              </w:rPr>
              <w:t>PUCCH configuration</w:t>
            </w:r>
          </w:p>
        </w:tc>
      </w:tr>
    </w:tbl>
    <w:p w14:paraId="2BBFF80B" w14:textId="77777777" w:rsidR="00FD0F07" w:rsidRPr="00864D82" w:rsidRDefault="00FD0F07" w:rsidP="007D7371">
      <w:pPr>
        <w:spacing w:beforeLines="50" w:before="120" w:afterLines="50" w:after="120"/>
        <w:jc w:val="both"/>
        <w:rPr>
          <w:rFonts w:eastAsia="ＭＳ 明朝"/>
          <w:sz w:val="22"/>
          <w:lang w:val="en-US"/>
        </w:rPr>
      </w:pPr>
    </w:p>
    <w:p w14:paraId="1A3AD2BB" w14:textId="7535AEE8" w:rsidR="00CB699C" w:rsidRDefault="00D014DA" w:rsidP="00707818">
      <w:pPr>
        <w:spacing w:afterLines="50" w:after="120"/>
        <w:jc w:val="both"/>
        <w:rPr>
          <w:rFonts w:eastAsiaTheme="minorEastAsia"/>
          <w:sz w:val="22"/>
          <w:lang w:val="en-US"/>
        </w:rPr>
      </w:pPr>
      <w:r w:rsidRPr="00D014DA">
        <w:rPr>
          <w:rFonts w:eastAsiaTheme="minorEastAsia"/>
          <w:sz w:val="22"/>
          <w:lang w:val="en-US"/>
        </w:rPr>
        <w:t xml:space="preserve">According to </w:t>
      </w:r>
      <w:r w:rsidR="00A4428A">
        <w:rPr>
          <w:rFonts w:eastAsiaTheme="minorEastAsia"/>
          <w:sz w:val="22"/>
          <w:lang w:val="en-US"/>
        </w:rPr>
        <w:t xml:space="preserve">the </w:t>
      </w:r>
      <w:r w:rsidRPr="00D014DA">
        <w:rPr>
          <w:rFonts w:eastAsiaTheme="minorEastAsia"/>
          <w:sz w:val="22"/>
          <w:lang w:val="en-US"/>
        </w:rPr>
        <w:t>agreement</w:t>
      </w:r>
      <w:r>
        <w:rPr>
          <w:rFonts w:eastAsiaTheme="minorEastAsia" w:hint="eastAsia"/>
          <w:sz w:val="22"/>
          <w:lang w:val="en-US"/>
        </w:rPr>
        <w:t>s</w:t>
      </w:r>
      <w:r w:rsidR="00A4428A">
        <w:rPr>
          <w:rFonts w:eastAsiaTheme="minorEastAsia"/>
          <w:sz w:val="22"/>
          <w:lang w:val="en-US"/>
        </w:rPr>
        <w:t xml:space="preserve"> at RAN1#92 and RAN1#92bis</w:t>
      </w:r>
      <w:r w:rsidRPr="00D014DA">
        <w:rPr>
          <w:rFonts w:eastAsiaTheme="minorEastAsia"/>
          <w:sz w:val="22"/>
          <w:lang w:val="en-US"/>
        </w:rPr>
        <w:t>,</w:t>
      </w:r>
      <w:r w:rsidR="00A4428A">
        <w:rPr>
          <w:rFonts w:eastAsiaTheme="minorEastAsia"/>
          <w:sz w:val="22"/>
          <w:lang w:val="en-US"/>
        </w:rPr>
        <w:t xml:space="preserve"> 4-bit RMSI indicates one of 16 cell-specific configurations and 3-bit ARI + CCE-based implicit 1-bit </w:t>
      </w:r>
      <w:r w:rsidR="005F2C32">
        <w:rPr>
          <w:rFonts w:eastAsiaTheme="minorEastAsia"/>
          <w:sz w:val="22"/>
          <w:lang w:val="en-US"/>
        </w:rPr>
        <w:t xml:space="preserve">selects </w:t>
      </w:r>
      <w:r w:rsidR="00A4428A">
        <w:rPr>
          <w:rFonts w:eastAsiaTheme="minorEastAsia"/>
          <w:sz w:val="22"/>
          <w:lang w:val="en-US"/>
        </w:rPr>
        <w:t>one of 16 UE-specific configurations, for PUCCH resource allocation before RRC connection setup.</w:t>
      </w:r>
    </w:p>
    <w:p w14:paraId="1AC44CC5" w14:textId="7047F380" w:rsidR="00CB699C" w:rsidRDefault="00A4428A" w:rsidP="0082050A">
      <w:pPr>
        <w:spacing w:afterLines="50" w:after="120"/>
        <w:jc w:val="both"/>
        <w:rPr>
          <w:rFonts w:eastAsiaTheme="minorEastAsia"/>
          <w:sz w:val="22"/>
          <w:lang w:val="en-US"/>
        </w:rPr>
      </w:pPr>
      <w:r>
        <w:rPr>
          <w:rFonts w:eastAsiaTheme="minorEastAsia"/>
          <w:sz w:val="22"/>
          <w:lang w:val="en-US"/>
        </w:rPr>
        <w:t xml:space="preserve">For cell-specific configuration table, durations and starting symbol have already agreed. Still the followings are FFS: </w:t>
      </w:r>
      <w:r w:rsidR="00954D85">
        <w:rPr>
          <w:rFonts w:eastAsiaTheme="minorEastAsia"/>
          <w:sz w:val="22"/>
          <w:lang w:val="en-US"/>
        </w:rPr>
        <w:t xml:space="preserve">cell-specific </w:t>
      </w:r>
      <w:r>
        <w:rPr>
          <w:rFonts w:eastAsiaTheme="minorEastAsia"/>
          <w:sz w:val="22"/>
          <w:lang w:val="en-US"/>
        </w:rPr>
        <w:t>PRB offset, no. of entries for each duration,</w:t>
      </w:r>
      <w:r w:rsidRPr="00A4428A">
        <w:rPr>
          <w:rFonts w:eastAsiaTheme="minorEastAsia"/>
          <w:sz w:val="22"/>
          <w:lang w:val="en-US"/>
        </w:rPr>
        <w:t xml:space="preserve"> initial CS shift indices</w:t>
      </w:r>
      <w:r w:rsidR="00CB699C">
        <w:rPr>
          <w:rFonts w:eastAsiaTheme="minorEastAsia"/>
          <w:sz w:val="22"/>
          <w:lang w:val="en-US"/>
        </w:rPr>
        <w:t>.</w:t>
      </w:r>
      <w:r w:rsidR="00954D85">
        <w:rPr>
          <w:rFonts w:eastAsiaTheme="minorEastAsia"/>
          <w:sz w:val="22"/>
          <w:lang w:val="en-US"/>
        </w:rPr>
        <w:t xml:space="preserve"> Other factors</w:t>
      </w:r>
      <w:r w:rsidR="00190ECC">
        <w:rPr>
          <w:rFonts w:eastAsiaTheme="minorEastAsia" w:hint="eastAsia"/>
          <w:sz w:val="22"/>
          <w:lang w:val="en-US"/>
        </w:rPr>
        <w:t xml:space="preserve"> besides the three factors</w:t>
      </w:r>
      <w:r w:rsidR="00190ECC">
        <w:rPr>
          <w:rFonts w:eastAsiaTheme="minorEastAsia"/>
          <w:sz w:val="22"/>
          <w:lang w:val="en-US"/>
        </w:rPr>
        <w:t xml:space="preserve"> </w:t>
      </w:r>
      <w:r w:rsidR="00954D85">
        <w:rPr>
          <w:rFonts w:eastAsiaTheme="minorEastAsia"/>
          <w:sz w:val="22"/>
          <w:lang w:val="en-US"/>
        </w:rPr>
        <w:t>may be considered, but no. of all entries is quite limited, which concludes the other factors should not be added.</w:t>
      </w:r>
    </w:p>
    <w:p w14:paraId="657D9066" w14:textId="353F84C4" w:rsidR="00A4428A" w:rsidRDefault="00CB699C" w:rsidP="0082050A">
      <w:pPr>
        <w:spacing w:afterLines="50" w:after="120"/>
        <w:ind w:leftChars="118" w:left="283"/>
        <w:jc w:val="both"/>
        <w:rPr>
          <w:rFonts w:eastAsiaTheme="minorEastAsia"/>
          <w:sz w:val="22"/>
          <w:lang w:val="en-US"/>
        </w:rPr>
      </w:pPr>
      <w:r>
        <w:rPr>
          <w:rFonts w:eastAsiaTheme="minorEastAsia"/>
          <w:sz w:val="22"/>
          <w:lang w:val="en-US"/>
        </w:rPr>
        <w:t xml:space="preserve">- </w:t>
      </w:r>
      <w:r w:rsidR="00A4428A">
        <w:rPr>
          <w:rFonts w:eastAsiaTheme="minorEastAsia"/>
          <w:sz w:val="22"/>
          <w:lang w:val="en-US"/>
        </w:rPr>
        <w:t xml:space="preserve">First, PRB offset should be able to be set to both the edge and the middle of initial BWP. In terms of </w:t>
      </w:r>
      <w:r w:rsidR="005F2C32">
        <w:rPr>
          <w:rFonts w:eastAsiaTheme="minorEastAsia"/>
          <w:sz w:val="22"/>
          <w:lang w:val="en-US"/>
        </w:rPr>
        <w:t xml:space="preserve">providing </w:t>
      </w:r>
      <w:r w:rsidR="00A4428A">
        <w:rPr>
          <w:rFonts w:eastAsiaTheme="minorEastAsia"/>
          <w:sz w:val="22"/>
          <w:lang w:val="en-US"/>
        </w:rPr>
        <w:t>contiguous resource allocation</w:t>
      </w:r>
      <w:r w:rsidR="005F2C32">
        <w:rPr>
          <w:rFonts w:eastAsiaTheme="minorEastAsia"/>
          <w:sz w:val="22"/>
          <w:lang w:val="en-US"/>
        </w:rPr>
        <w:t xml:space="preserve"> for PUSCH transmissions</w:t>
      </w:r>
      <w:r w:rsidR="00A4428A">
        <w:rPr>
          <w:rFonts w:eastAsiaTheme="minorEastAsia"/>
          <w:sz w:val="22"/>
          <w:lang w:val="en-US"/>
        </w:rPr>
        <w:t>, the edge of initial BWP is better for the PRB offset as</w:t>
      </w:r>
      <w:r w:rsidR="005F2C32">
        <w:rPr>
          <w:rFonts w:eastAsiaTheme="minorEastAsia"/>
          <w:sz w:val="22"/>
          <w:lang w:val="en-US"/>
        </w:rPr>
        <w:t xml:space="preserve"> shown in</w:t>
      </w:r>
      <w:r w:rsidR="00A4428A">
        <w:rPr>
          <w:rFonts w:eastAsiaTheme="minorEastAsia"/>
          <w:sz w:val="22"/>
          <w:lang w:val="en-US"/>
        </w:rPr>
        <w:t xml:space="preserve"> Figure 1. On the other hand, from </w:t>
      </w:r>
      <w:r w:rsidR="00632FFF">
        <w:rPr>
          <w:rFonts w:eastAsiaTheme="minorEastAsia"/>
          <w:sz w:val="22"/>
          <w:lang w:val="en-US"/>
        </w:rPr>
        <w:t xml:space="preserve">in-band, </w:t>
      </w:r>
      <w:r w:rsidR="00A4428A">
        <w:rPr>
          <w:rFonts w:eastAsiaTheme="minorEastAsia"/>
          <w:sz w:val="22"/>
          <w:lang w:val="en-US"/>
        </w:rPr>
        <w:t>out-</w:t>
      </w:r>
      <w:r w:rsidR="00632FFF">
        <w:rPr>
          <w:rFonts w:eastAsiaTheme="minorEastAsia"/>
          <w:sz w:val="22"/>
          <w:lang w:val="en-US"/>
        </w:rPr>
        <w:t xml:space="preserve">of-band </w:t>
      </w:r>
      <w:r w:rsidR="00A4428A">
        <w:rPr>
          <w:rFonts w:eastAsiaTheme="minorEastAsia"/>
          <w:sz w:val="22"/>
          <w:lang w:val="en-US"/>
        </w:rPr>
        <w:t xml:space="preserve">and </w:t>
      </w:r>
      <w:r w:rsidR="00A4428A" w:rsidRPr="00A4428A">
        <w:rPr>
          <w:rFonts w:eastAsiaTheme="minorEastAsia"/>
          <w:sz w:val="22"/>
          <w:lang w:val="en-US"/>
        </w:rPr>
        <w:t>spurious</w:t>
      </w:r>
      <w:r w:rsidR="00632FFF">
        <w:rPr>
          <w:rFonts w:eastAsiaTheme="minorEastAsia"/>
          <w:sz w:val="22"/>
          <w:lang w:val="en-US"/>
        </w:rPr>
        <w:t xml:space="preserve"> emissions</w:t>
      </w:r>
      <w:r w:rsidR="00A4428A" w:rsidRPr="00A4428A">
        <w:rPr>
          <w:rFonts w:eastAsiaTheme="minorEastAsia"/>
          <w:sz w:val="22"/>
          <w:lang w:val="en-US"/>
        </w:rPr>
        <w:t xml:space="preserve"> </w:t>
      </w:r>
      <w:r w:rsidR="00632FFF">
        <w:rPr>
          <w:rFonts w:eastAsiaTheme="minorEastAsia"/>
          <w:sz w:val="22"/>
          <w:lang w:val="en-US"/>
        </w:rPr>
        <w:t>aspect</w:t>
      </w:r>
      <w:r w:rsidR="00A4428A">
        <w:rPr>
          <w:rFonts w:eastAsiaTheme="minorEastAsia"/>
          <w:sz w:val="22"/>
          <w:lang w:val="en-US"/>
        </w:rPr>
        <w:t>, the middle of initial BWP should be applied for the PRB offset</w:t>
      </w:r>
      <w:r w:rsidR="005F2C32">
        <w:rPr>
          <w:rFonts w:eastAsiaTheme="minorEastAsia"/>
          <w:sz w:val="22"/>
          <w:lang w:val="en-US"/>
        </w:rPr>
        <w:t xml:space="preserve">, otherwise the SINR performance at the edge of initial BWP will be degraded due to the </w:t>
      </w:r>
      <w:r w:rsidR="004857A4">
        <w:rPr>
          <w:rFonts w:eastAsiaTheme="minorEastAsia"/>
          <w:sz w:val="22"/>
          <w:lang w:val="en-US"/>
        </w:rPr>
        <w:t>i</w:t>
      </w:r>
      <w:r w:rsidR="00632FFF">
        <w:rPr>
          <w:rFonts w:eastAsiaTheme="minorEastAsia"/>
          <w:sz w:val="22"/>
          <w:lang w:val="en-US"/>
        </w:rPr>
        <w:t>n-band and out-of-band emissions from other band</w:t>
      </w:r>
      <w:r w:rsidR="005F2C32">
        <w:rPr>
          <w:rFonts w:eastAsiaTheme="minorEastAsia"/>
          <w:sz w:val="22"/>
          <w:lang w:val="en-US"/>
        </w:rPr>
        <w:t>s</w:t>
      </w:r>
      <w:r w:rsidR="00632FFF">
        <w:rPr>
          <w:rFonts w:eastAsiaTheme="minorEastAsia"/>
          <w:sz w:val="22"/>
          <w:lang w:val="en-US"/>
        </w:rPr>
        <w:t>. For spurious emission, TS38.101 [3]</w:t>
      </w:r>
      <w:r w:rsidR="00A4428A">
        <w:rPr>
          <w:rFonts w:eastAsiaTheme="minorEastAsia"/>
          <w:sz w:val="22"/>
          <w:lang w:val="en-US"/>
        </w:rPr>
        <w:t xml:space="preserve"> specifies </w:t>
      </w:r>
      <w:r w:rsidR="00632FFF" w:rsidRPr="00632FFF">
        <w:rPr>
          <w:rFonts w:eastAsiaTheme="minorEastAsia"/>
          <w:sz w:val="22"/>
          <w:lang w:val="en-US"/>
        </w:rPr>
        <w:t xml:space="preserve">Additional Maximum Power Reduction </w:t>
      </w:r>
      <w:r w:rsidR="00632FFF">
        <w:rPr>
          <w:rFonts w:eastAsiaTheme="minorEastAsia"/>
          <w:sz w:val="22"/>
          <w:lang w:val="en-US"/>
        </w:rPr>
        <w:t>(</w:t>
      </w:r>
      <w:r w:rsidR="00A4428A">
        <w:rPr>
          <w:rFonts w:eastAsiaTheme="minorEastAsia"/>
          <w:sz w:val="22"/>
          <w:lang w:val="en-US"/>
        </w:rPr>
        <w:t>A</w:t>
      </w:r>
      <w:r w:rsidR="00632FFF">
        <w:rPr>
          <w:rFonts w:eastAsiaTheme="minorEastAsia"/>
          <w:sz w:val="22"/>
          <w:lang w:val="en-US"/>
        </w:rPr>
        <w:t xml:space="preserve">MPR) to reduce the effect of the </w:t>
      </w:r>
      <w:r w:rsidR="00A4428A">
        <w:rPr>
          <w:rFonts w:eastAsiaTheme="minorEastAsia"/>
          <w:sz w:val="22"/>
          <w:lang w:val="en-US"/>
        </w:rPr>
        <w:t>spurious</w:t>
      </w:r>
      <w:r w:rsidR="00632FFF">
        <w:rPr>
          <w:rFonts w:eastAsiaTheme="minorEastAsia"/>
          <w:sz w:val="22"/>
          <w:lang w:val="en-US"/>
        </w:rPr>
        <w:t xml:space="preserve"> emission</w:t>
      </w:r>
      <w:r w:rsidR="00A4428A">
        <w:rPr>
          <w:rFonts w:eastAsiaTheme="minorEastAsia"/>
          <w:sz w:val="22"/>
          <w:lang w:val="en-US"/>
        </w:rPr>
        <w:t xml:space="preserve">, where smaller </w:t>
      </w:r>
      <w:r w:rsidR="00632FFF">
        <w:rPr>
          <w:rFonts w:eastAsiaTheme="minorEastAsia"/>
          <w:sz w:val="22"/>
          <w:lang w:val="en-US"/>
        </w:rPr>
        <w:t xml:space="preserve">transmit </w:t>
      </w:r>
      <w:r w:rsidR="00A4428A">
        <w:rPr>
          <w:rFonts w:eastAsiaTheme="minorEastAsia"/>
          <w:sz w:val="22"/>
          <w:lang w:val="en-US"/>
        </w:rPr>
        <w:t>power is admitted for the edge of system bandwidth as Figure 2.</w:t>
      </w:r>
      <w:r>
        <w:rPr>
          <w:rFonts w:eastAsiaTheme="minorEastAsia"/>
          <w:sz w:val="22"/>
          <w:lang w:val="en-US"/>
        </w:rPr>
        <w:t xml:space="preserve"> The AMPR depends on e.g. carrier or combination of CA-bands, hence both of the edge and the middle of initial BWP is desirable for the PRB offset for flexible cell design</w:t>
      </w:r>
      <w:r w:rsidR="0082050A">
        <w:rPr>
          <w:rFonts w:eastAsiaTheme="minorEastAsia"/>
          <w:sz w:val="22"/>
          <w:lang w:val="en-US"/>
        </w:rPr>
        <w:t xml:space="preserve"> regardless of durations</w:t>
      </w:r>
      <w:r>
        <w:rPr>
          <w:rFonts w:eastAsiaTheme="minorEastAsia"/>
          <w:sz w:val="22"/>
          <w:lang w:val="en-US"/>
        </w:rPr>
        <w:t>. It is noted that the initial BWP can be different from system bandwidth, however now there are discussions that the same bandwidth should be configured to avoid some issues.</w:t>
      </w:r>
    </w:p>
    <w:p w14:paraId="17F78B33" w14:textId="5476E3F1" w:rsidR="00CB699C" w:rsidRDefault="00CB699C" w:rsidP="0082050A">
      <w:pPr>
        <w:spacing w:afterLines="50" w:after="120"/>
        <w:ind w:leftChars="118" w:left="283"/>
        <w:jc w:val="both"/>
        <w:rPr>
          <w:rFonts w:eastAsiaTheme="minorEastAsia"/>
          <w:sz w:val="22"/>
          <w:lang w:val="en-US"/>
        </w:rPr>
      </w:pPr>
      <w:r>
        <w:rPr>
          <w:rFonts w:eastAsiaTheme="minorEastAsia" w:hint="eastAsia"/>
          <w:sz w:val="22"/>
          <w:lang w:val="en-US"/>
        </w:rPr>
        <w:t xml:space="preserve">- Second, </w:t>
      </w:r>
      <w:r>
        <w:rPr>
          <w:rFonts w:eastAsiaTheme="minorEastAsia"/>
          <w:sz w:val="22"/>
          <w:lang w:val="en-US"/>
        </w:rPr>
        <w:t>no. of entries for each duration should be set to four</w:t>
      </w:r>
      <w:r w:rsidR="00AF3584">
        <w:rPr>
          <w:rFonts w:eastAsiaTheme="minorEastAsia"/>
          <w:sz w:val="22"/>
          <w:lang w:val="en-US"/>
        </w:rPr>
        <w:t xml:space="preserve"> given that the</w:t>
      </w:r>
      <w:r>
        <w:rPr>
          <w:rFonts w:eastAsiaTheme="minorEastAsia"/>
          <w:sz w:val="22"/>
          <w:lang w:val="en-US"/>
        </w:rPr>
        <w:t xml:space="preserve"> PRB offset can be set to both of the edge and the middle of initial BWP based on the first bullet</w:t>
      </w:r>
      <w:r w:rsidR="00AF3584">
        <w:rPr>
          <w:rFonts w:eastAsiaTheme="minorEastAsia"/>
          <w:sz w:val="22"/>
          <w:lang w:val="en-US"/>
        </w:rPr>
        <w:t xml:space="preserve">. This ensures good </w:t>
      </w:r>
      <w:r>
        <w:rPr>
          <w:rFonts w:eastAsiaTheme="minorEastAsia"/>
          <w:sz w:val="22"/>
          <w:lang w:val="en-US"/>
        </w:rPr>
        <w:t>flexibility of cell design, that two entries should be used for PRB offset indicating the edge of initial BWP, and the other two entries should be used for PRB offset indicating the middle of initial BWP.</w:t>
      </w:r>
    </w:p>
    <w:p w14:paraId="2B0A142A" w14:textId="40E6CA16" w:rsidR="0082050A" w:rsidRDefault="0082050A" w:rsidP="00CB699C">
      <w:pPr>
        <w:spacing w:afterLines="50" w:after="120"/>
        <w:ind w:leftChars="118" w:left="283"/>
        <w:jc w:val="both"/>
        <w:rPr>
          <w:rFonts w:eastAsiaTheme="minorEastAsia"/>
          <w:sz w:val="22"/>
          <w:lang w:val="en-US"/>
        </w:rPr>
      </w:pPr>
      <w:r>
        <w:rPr>
          <w:rFonts w:eastAsiaTheme="minorEastAsia" w:hint="eastAsia"/>
          <w:sz w:val="22"/>
          <w:lang w:val="en-US"/>
        </w:rPr>
        <w:t xml:space="preserve">- Third, </w:t>
      </w:r>
      <w:r>
        <w:rPr>
          <w:rFonts w:eastAsiaTheme="minorEastAsia"/>
          <w:sz w:val="22"/>
          <w:lang w:val="en-US"/>
        </w:rPr>
        <w:t xml:space="preserve">for initial CS indices, </w:t>
      </w:r>
      <w:r w:rsidR="00954D85">
        <w:rPr>
          <w:rFonts w:eastAsiaTheme="minorEastAsia"/>
          <w:sz w:val="22"/>
          <w:lang w:val="en-US"/>
        </w:rPr>
        <w:t>two candidates are enough</w:t>
      </w:r>
      <w:r w:rsidR="00C80FFA">
        <w:rPr>
          <w:rFonts w:eastAsiaTheme="minorEastAsia"/>
          <w:sz w:val="22"/>
          <w:lang w:val="en-US"/>
        </w:rPr>
        <w:t xml:space="preserve"> for initial access</w:t>
      </w:r>
      <w:r w:rsidR="00954D85">
        <w:rPr>
          <w:rFonts w:eastAsiaTheme="minorEastAsia"/>
          <w:sz w:val="22"/>
          <w:lang w:val="en-US"/>
        </w:rPr>
        <w:t xml:space="preserve">. </w:t>
      </w:r>
      <w:r w:rsidR="00C80FFA">
        <w:rPr>
          <w:rFonts w:eastAsiaTheme="minorEastAsia"/>
          <w:sz w:val="22"/>
          <w:lang w:val="en-US"/>
        </w:rPr>
        <w:t>A</w:t>
      </w:r>
      <w:r w:rsidRPr="0082050A">
        <w:rPr>
          <w:rFonts w:eastAsiaTheme="minorEastAsia"/>
          <w:sz w:val="22"/>
          <w:lang w:val="en-US"/>
        </w:rPr>
        <w:t xml:space="preserve">ll </w:t>
      </w:r>
      <w:r w:rsidR="00954D85">
        <w:rPr>
          <w:rFonts w:eastAsiaTheme="minorEastAsia"/>
          <w:sz w:val="22"/>
          <w:lang w:val="en-US"/>
        </w:rPr>
        <w:t xml:space="preserve">of the </w:t>
      </w:r>
      <w:r w:rsidRPr="0082050A">
        <w:rPr>
          <w:rFonts w:eastAsiaTheme="minorEastAsia"/>
          <w:sz w:val="22"/>
          <w:lang w:val="en-US"/>
        </w:rPr>
        <w:t>remain</w:t>
      </w:r>
      <w:r w:rsidR="00954D85">
        <w:rPr>
          <w:rFonts w:eastAsiaTheme="minorEastAsia"/>
          <w:sz w:val="22"/>
          <w:lang w:val="en-US"/>
        </w:rPr>
        <w:t>ing CS indic</w:t>
      </w:r>
      <w:r w:rsidRPr="0082050A">
        <w:rPr>
          <w:rFonts w:eastAsiaTheme="minorEastAsia"/>
          <w:sz w:val="22"/>
          <w:lang w:val="en-US"/>
        </w:rPr>
        <w:t xml:space="preserve">es can be used for UEs after RRC connection setup. </w:t>
      </w:r>
      <w:r w:rsidR="00954D85">
        <w:rPr>
          <w:rFonts w:eastAsiaTheme="minorEastAsia"/>
          <w:sz w:val="22"/>
          <w:lang w:val="en-US"/>
        </w:rPr>
        <w:t xml:space="preserve">The CS indices are chosen </w:t>
      </w:r>
      <w:r w:rsidRPr="0082050A">
        <w:rPr>
          <w:rFonts w:eastAsiaTheme="minorEastAsia"/>
          <w:sz w:val="22"/>
          <w:lang w:val="en-US"/>
        </w:rPr>
        <w:t>to maximize the distance between CS indexes of each PUCCH format.</w:t>
      </w:r>
      <w:r w:rsidR="00C80FFA">
        <w:rPr>
          <w:rFonts w:eastAsiaTheme="minorEastAsia"/>
          <w:sz w:val="22"/>
          <w:lang w:val="en-US"/>
        </w:rPr>
        <w:t xml:space="preserve"> Hence, the initial CS indic</w:t>
      </w:r>
      <w:r w:rsidR="00C80FFA" w:rsidRPr="0082050A">
        <w:rPr>
          <w:rFonts w:eastAsiaTheme="minorEastAsia"/>
          <w:sz w:val="22"/>
          <w:lang w:val="en-US"/>
        </w:rPr>
        <w:t>es are {0, 3} for PUCCH format 0 and {0, 6} for PUCCH for</w:t>
      </w:r>
      <w:r w:rsidR="00C80FFA">
        <w:rPr>
          <w:rFonts w:eastAsiaTheme="minorEastAsia"/>
          <w:sz w:val="22"/>
          <w:lang w:val="en-US"/>
        </w:rPr>
        <w:t>mat 1, respectively.</w:t>
      </w:r>
    </w:p>
    <w:p w14:paraId="3639AA82" w14:textId="77777777" w:rsidR="00954D85" w:rsidRDefault="00954D85" w:rsidP="00632FFF">
      <w:pPr>
        <w:keepNext/>
        <w:spacing w:afterLines="50" w:after="120"/>
        <w:jc w:val="center"/>
        <w:rPr>
          <w:rFonts w:eastAsiaTheme="minorEastAsia"/>
          <w:sz w:val="22"/>
          <w:lang w:val="en-US"/>
        </w:rPr>
      </w:pPr>
      <w:r w:rsidRPr="00A4428A">
        <w:rPr>
          <w:noProof/>
          <w:lang w:val="en-US"/>
        </w:rPr>
        <w:drawing>
          <wp:inline distT="0" distB="0" distL="0" distR="0" wp14:anchorId="3002F61B" wp14:editId="7CA826F2">
            <wp:extent cx="4968000" cy="131090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68000" cy="1310906"/>
                    </a:xfrm>
                    <a:prstGeom prst="rect">
                      <a:avLst/>
                    </a:prstGeom>
                    <a:noFill/>
                    <a:ln>
                      <a:noFill/>
                    </a:ln>
                  </pic:spPr>
                </pic:pic>
              </a:graphicData>
            </a:graphic>
          </wp:inline>
        </w:drawing>
      </w:r>
    </w:p>
    <w:p w14:paraId="5D4F10D8" w14:textId="77777777" w:rsidR="00954D85" w:rsidRDefault="00954D85" w:rsidP="00954D85">
      <w:pPr>
        <w:spacing w:afterLines="50" w:after="120"/>
        <w:jc w:val="center"/>
        <w:rPr>
          <w:rFonts w:eastAsiaTheme="minorEastAsia"/>
          <w:sz w:val="22"/>
          <w:lang w:val="en-US"/>
        </w:rPr>
      </w:pPr>
      <w:r>
        <w:rPr>
          <w:rFonts w:eastAsiaTheme="minorEastAsia"/>
          <w:sz w:val="22"/>
          <w:lang w:val="en-US"/>
        </w:rPr>
        <w:t>Figure 1: Contiguous resource allocation</w:t>
      </w:r>
      <w:r>
        <w:rPr>
          <w:rFonts w:eastAsiaTheme="minorEastAsia"/>
          <w:sz w:val="22"/>
          <w:lang w:val="en-US"/>
        </w:rPr>
        <w:tab/>
      </w:r>
    </w:p>
    <w:p w14:paraId="3D462395" w14:textId="77777777" w:rsidR="00954D85" w:rsidRDefault="00954D85" w:rsidP="00632FFF">
      <w:pPr>
        <w:keepNext/>
        <w:spacing w:afterLines="50" w:after="120"/>
        <w:jc w:val="center"/>
        <w:rPr>
          <w:rFonts w:eastAsiaTheme="minorEastAsia"/>
          <w:sz w:val="22"/>
          <w:lang w:val="en-US"/>
        </w:rPr>
      </w:pPr>
      <w:r w:rsidRPr="00461982">
        <w:rPr>
          <w:noProof/>
          <w:lang w:val="en-US"/>
        </w:rPr>
        <w:lastRenderedPageBreak/>
        <w:drawing>
          <wp:inline distT="0" distB="0" distL="0" distR="0" wp14:anchorId="59EB1A82" wp14:editId="2B64CC2A">
            <wp:extent cx="4968000" cy="1286542"/>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68000" cy="1286542"/>
                    </a:xfrm>
                    <a:prstGeom prst="rect">
                      <a:avLst/>
                    </a:prstGeom>
                    <a:noFill/>
                    <a:ln>
                      <a:noFill/>
                    </a:ln>
                  </pic:spPr>
                </pic:pic>
              </a:graphicData>
            </a:graphic>
          </wp:inline>
        </w:drawing>
      </w:r>
    </w:p>
    <w:p w14:paraId="46CFE14C" w14:textId="77777777" w:rsidR="00954D85" w:rsidRPr="00A4428A" w:rsidRDefault="00954D85" w:rsidP="00954D85">
      <w:pPr>
        <w:spacing w:afterLines="50" w:after="120"/>
        <w:jc w:val="center"/>
        <w:rPr>
          <w:rFonts w:eastAsiaTheme="minorEastAsia"/>
          <w:sz w:val="22"/>
          <w:lang w:val="en-US"/>
        </w:rPr>
      </w:pPr>
      <w:r>
        <w:rPr>
          <w:rFonts w:eastAsiaTheme="minorEastAsia"/>
          <w:sz w:val="22"/>
          <w:lang w:val="en-US"/>
        </w:rPr>
        <w:t>Figure 2: AMPR</w:t>
      </w:r>
    </w:p>
    <w:p w14:paraId="1FA0282E" w14:textId="6D1A7D3D" w:rsidR="00A4428A" w:rsidRDefault="0082050A" w:rsidP="00707818">
      <w:pPr>
        <w:spacing w:afterLines="50" w:after="120"/>
        <w:jc w:val="both"/>
        <w:rPr>
          <w:rFonts w:eastAsiaTheme="minorEastAsia"/>
          <w:sz w:val="22"/>
          <w:lang w:val="en-US"/>
        </w:rPr>
      </w:pPr>
      <w:r>
        <w:rPr>
          <w:rFonts w:eastAsiaTheme="minorEastAsia"/>
          <w:sz w:val="22"/>
          <w:lang w:val="en-US"/>
        </w:rPr>
        <w:t>UE-specific configuration table</w:t>
      </w:r>
      <w:r w:rsidR="00954D85">
        <w:rPr>
          <w:rFonts w:eastAsiaTheme="minorEastAsia"/>
          <w:sz w:val="22"/>
          <w:lang w:val="en-US"/>
        </w:rPr>
        <w:t xml:space="preserve"> can contain frequency hopping directions, UE-specific PRB offset, initial CS index as parameters but details are still FFS including what each of 3-bit ARI and CCE-based implicit 1-bit determines. </w:t>
      </w:r>
    </w:p>
    <w:p w14:paraId="4E2CFAC7" w14:textId="1781E8F0" w:rsidR="003B4585" w:rsidRDefault="003B4585" w:rsidP="003B4585">
      <w:pPr>
        <w:spacing w:afterLines="50" w:after="120"/>
        <w:ind w:leftChars="118" w:left="283"/>
        <w:jc w:val="both"/>
        <w:rPr>
          <w:rFonts w:eastAsiaTheme="minorEastAsia"/>
          <w:sz w:val="22"/>
          <w:lang w:val="en-US"/>
        </w:rPr>
      </w:pPr>
      <w:r>
        <w:rPr>
          <w:rFonts w:eastAsiaTheme="minorEastAsia"/>
          <w:sz w:val="22"/>
          <w:lang w:val="en-US"/>
        </w:rPr>
        <w:t xml:space="preserve">- </w:t>
      </w:r>
      <w:r w:rsidR="00C80FFA">
        <w:rPr>
          <w:rFonts w:eastAsiaTheme="minorEastAsia" w:hint="eastAsia"/>
          <w:sz w:val="22"/>
          <w:lang w:val="en-US"/>
        </w:rPr>
        <w:t xml:space="preserve">We have strong concern </w:t>
      </w:r>
      <w:r w:rsidR="00C80FFA">
        <w:rPr>
          <w:rFonts w:eastAsiaTheme="minorEastAsia"/>
          <w:sz w:val="22"/>
          <w:lang w:val="en-US"/>
        </w:rPr>
        <w:t>on using</w:t>
      </w:r>
      <w:r w:rsidR="00C80FFA">
        <w:rPr>
          <w:rFonts w:eastAsiaTheme="minorEastAsia" w:hint="eastAsia"/>
          <w:sz w:val="22"/>
          <w:lang w:val="en-US"/>
        </w:rPr>
        <w:t xml:space="preserve"> PDCCH CCE</w:t>
      </w:r>
      <w:r w:rsidR="00C80FFA">
        <w:rPr>
          <w:rFonts w:eastAsiaTheme="minorEastAsia"/>
          <w:sz w:val="22"/>
          <w:lang w:val="en-US"/>
        </w:rPr>
        <w:t>-based implicit way to determine the PUCCH resource. However, it was already agreed then</w:t>
      </w:r>
      <w:r w:rsidR="00C80FFA">
        <w:rPr>
          <w:rFonts w:eastAsiaTheme="minorEastAsia" w:hint="eastAsia"/>
          <w:sz w:val="22"/>
          <w:lang w:val="en-US"/>
        </w:rPr>
        <w:t xml:space="preserve"> </w:t>
      </w:r>
      <w:r w:rsidR="00C80FFA">
        <w:rPr>
          <w:rFonts w:eastAsiaTheme="minorEastAsia"/>
          <w:sz w:val="22"/>
          <w:lang w:val="en-US"/>
        </w:rPr>
        <w:t xml:space="preserve">only feasible way is that the </w:t>
      </w:r>
      <w:r>
        <w:rPr>
          <w:rFonts w:eastAsiaTheme="minorEastAsia"/>
          <w:sz w:val="22"/>
          <w:lang w:val="en-US"/>
        </w:rPr>
        <w:t xml:space="preserve">initial CS index </w:t>
      </w:r>
      <w:r w:rsidR="006D08BC">
        <w:rPr>
          <w:rFonts w:eastAsiaTheme="minorEastAsia"/>
          <w:sz w:val="22"/>
          <w:lang w:val="en-US"/>
        </w:rPr>
        <w:t xml:space="preserve">should be determined only by CCE-based implicit 1-bit. </w:t>
      </w:r>
      <w:r w:rsidR="006D08BC">
        <w:rPr>
          <w:rFonts w:eastAsiaTheme="minorEastAsia" w:hint="eastAsia"/>
          <w:sz w:val="22"/>
          <w:lang w:val="en-US"/>
        </w:rPr>
        <w:t>If CCE-index based implicit mapping is used to determine time/frequency-domain resource index, gNB should reserve double time/frequency-domain resources to one UE</w:t>
      </w:r>
      <w:r w:rsidR="006D08BC">
        <w:rPr>
          <w:rFonts w:eastAsiaTheme="minorEastAsia"/>
          <w:sz w:val="22"/>
          <w:lang w:val="en-US"/>
        </w:rPr>
        <w:t xml:space="preserve">, where some </w:t>
      </w:r>
      <w:r w:rsidR="006D08BC">
        <w:rPr>
          <w:rFonts w:eastAsiaTheme="minorEastAsia" w:hint="eastAsia"/>
          <w:sz w:val="22"/>
          <w:lang w:val="en-US"/>
        </w:rPr>
        <w:t>time/frequency-domain resources</w:t>
      </w:r>
      <w:r w:rsidR="006D08BC">
        <w:rPr>
          <w:rFonts w:eastAsiaTheme="minorEastAsia"/>
          <w:sz w:val="22"/>
          <w:lang w:val="en-US"/>
        </w:rPr>
        <w:t xml:space="preserve"> are wasted. O</w:t>
      </w:r>
      <w:r w:rsidR="006D08BC">
        <w:rPr>
          <w:rFonts w:eastAsiaTheme="minorEastAsia" w:hint="eastAsia"/>
          <w:sz w:val="22"/>
          <w:lang w:val="en-US"/>
        </w:rPr>
        <w:t xml:space="preserve">n the </w:t>
      </w:r>
      <w:r w:rsidR="006D08BC">
        <w:rPr>
          <w:rFonts w:eastAsiaTheme="minorEastAsia"/>
          <w:sz w:val="22"/>
          <w:lang w:val="en-US"/>
        </w:rPr>
        <w:t>other hand</w:t>
      </w:r>
      <w:r w:rsidR="006D08BC">
        <w:rPr>
          <w:rFonts w:eastAsiaTheme="minorEastAsia" w:hint="eastAsia"/>
          <w:sz w:val="22"/>
          <w:lang w:val="en-US"/>
        </w:rPr>
        <w:t>, if CCE-index based implicit mapping is only used to determine code-domain resource index, that gNB does not need to reserve double time/frequency-domain resources to one UE (in this case, double code-domain resources are reserved).</w:t>
      </w:r>
    </w:p>
    <w:p w14:paraId="2E9D9536" w14:textId="082773E7" w:rsidR="003B4585" w:rsidRDefault="003B4585" w:rsidP="003B4585">
      <w:pPr>
        <w:spacing w:afterLines="50" w:after="120"/>
        <w:ind w:leftChars="118" w:left="283"/>
        <w:jc w:val="both"/>
        <w:rPr>
          <w:rFonts w:eastAsiaTheme="minorEastAsia"/>
          <w:sz w:val="22"/>
          <w:lang w:val="en-US"/>
        </w:rPr>
      </w:pPr>
      <w:r>
        <w:rPr>
          <w:rFonts w:eastAsiaTheme="minorEastAsia" w:hint="eastAsia"/>
          <w:sz w:val="22"/>
          <w:lang w:val="en-US"/>
        </w:rPr>
        <w:t xml:space="preserve">- </w:t>
      </w:r>
      <w:r w:rsidR="007C3FE8">
        <w:rPr>
          <w:rFonts w:eastAsiaTheme="minorEastAsia"/>
          <w:sz w:val="22"/>
          <w:lang w:val="en-US"/>
        </w:rPr>
        <w:t xml:space="preserve">Second, it is straightforward that two frequency hopping directions is determined by 1-bit ARI because frequency hopping is always applied for PUCCH transmission before RRC connection setup. Then, </w:t>
      </w:r>
      <w:r w:rsidR="00C80FFA">
        <w:rPr>
          <w:rFonts w:eastAsiaTheme="minorEastAsia"/>
          <w:sz w:val="22"/>
          <w:lang w:val="en-US"/>
        </w:rPr>
        <w:t>the remaining 2-bit ARI can determine</w:t>
      </w:r>
      <w:r w:rsidR="006D08BC">
        <w:rPr>
          <w:rFonts w:eastAsiaTheme="minorEastAsia"/>
          <w:sz w:val="22"/>
          <w:lang w:val="en-US"/>
        </w:rPr>
        <w:t xml:space="preserve"> four PRB offsets</w:t>
      </w:r>
      <w:r w:rsidR="007C3FE8">
        <w:rPr>
          <w:rFonts w:eastAsiaTheme="minorEastAsia"/>
          <w:sz w:val="22"/>
          <w:lang w:val="en-US"/>
        </w:rPr>
        <w:t>.</w:t>
      </w:r>
    </w:p>
    <w:p w14:paraId="64CE7C14" w14:textId="77777777" w:rsidR="00C80FFA" w:rsidRDefault="00C80FFA" w:rsidP="003B4585">
      <w:pPr>
        <w:spacing w:afterLines="50" w:after="120"/>
        <w:jc w:val="both"/>
        <w:rPr>
          <w:rFonts w:eastAsiaTheme="minorEastAsia"/>
          <w:b/>
          <w:sz w:val="22"/>
          <w:u w:val="single"/>
          <w:lang w:val="en-US"/>
        </w:rPr>
      </w:pPr>
    </w:p>
    <w:p w14:paraId="6DCA071B" w14:textId="198D825A" w:rsidR="003B4585" w:rsidRPr="007C3FE8" w:rsidRDefault="003B4585" w:rsidP="003B4585">
      <w:pPr>
        <w:spacing w:afterLines="50" w:after="120"/>
        <w:jc w:val="both"/>
        <w:rPr>
          <w:rFonts w:eastAsiaTheme="minorEastAsia"/>
          <w:b/>
          <w:sz w:val="22"/>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1</w:t>
      </w:r>
      <w:r w:rsidRPr="00393620">
        <w:rPr>
          <w:rFonts w:eastAsiaTheme="minorEastAsia"/>
          <w:b/>
          <w:sz w:val="22"/>
          <w:u w:val="single"/>
          <w:lang w:val="en-US"/>
        </w:rPr>
        <w:t>:</w:t>
      </w:r>
    </w:p>
    <w:p w14:paraId="2EDFC91E" w14:textId="7086E549" w:rsidR="007C3FE8" w:rsidRPr="004857A4" w:rsidRDefault="007C3FE8" w:rsidP="004857A4">
      <w:pPr>
        <w:pStyle w:val="afe"/>
        <w:numPr>
          <w:ilvl w:val="0"/>
          <w:numId w:val="32"/>
        </w:numPr>
        <w:spacing w:afterLines="50" w:after="120"/>
        <w:ind w:leftChars="75" w:left="600"/>
        <w:jc w:val="both"/>
        <w:rPr>
          <w:rFonts w:eastAsiaTheme="minorEastAsia"/>
          <w:i/>
          <w:sz w:val="22"/>
          <w:lang w:val="en-US"/>
        </w:rPr>
      </w:pPr>
      <w:r w:rsidRPr="004857A4">
        <w:rPr>
          <w:rFonts w:eastAsiaTheme="minorEastAsia"/>
          <w:i/>
          <w:sz w:val="22"/>
          <w:lang w:val="en-US"/>
        </w:rPr>
        <w:t xml:space="preserve">For resource allocation for HARQ-ACK before dedicated RRC connection setup, </w:t>
      </w:r>
    </w:p>
    <w:p w14:paraId="021712BE" w14:textId="719FFE0C" w:rsidR="007C3FE8" w:rsidRDefault="007C3FE8" w:rsidP="004857A4">
      <w:pPr>
        <w:pStyle w:val="afe"/>
        <w:numPr>
          <w:ilvl w:val="1"/>
          <w:numId w:val="34"/>
        </w:numPr>
        <w:spacing w:afterLines="50" w:after="120"/>
        <w:ind w:leftChars="250" w:left="1020"/>
        <w:jc w:val="both"/>
        <w:rPr>
          <w:rFonts w:eastAsiaTheme="minorEastAsia"/>
          <w:i/>
          <w:sz w:val="22"/>
          <w:lang w:val="en-US"/>
        </w:rPr>
      </w:pPr>
      <w:r>
        <w:rPr>
          <w:rFonts w:eastAsiaTheme="minorEastAsia" w:hint="eastAsia"/>
          <w:i/>
          <w:sz w:val="22"/>
          <w:lang w:val="en-US"/>
        </w:rPr>
        <w:t>Cell-specific PRB offsets</w:t>
      </w:r>
      <w:r>
        <w:rPr>
          <w:rFonts w:eastAsiaTheme="minorEastAsia"/>
          <w:i/>
          <w:sz w:val="22"/>
          <w:lang w:val="en-US"/>
        </w:rPr>
        <w:t xml:space="preserve"> for each duration should include </w:t>
      </w:r>
      <w:r w:rsidRPr="007C3FE8">
        <w:rPr>
          <w:rFonts w:eastAsiaTheme="minorEastAsia"/>
          <w:i/>
          <w:sz w:val="22"/>
          <w:lang w:val="en-US"/>
        </w:rPr>
        <w:t>both the edge and the middle of initial BWP</w:t>
      </w:r>
      <w:r>
        <w:rPr>
          <w:rFonts w:eastAsiaTheme="minorEastAsia"/>
          <w:i/>
          <w:sz w:val="22"/>
          <w:lang w:val="en-US"/>
        </w:rPr>
        <w:t xml:space="preserve">. </w:t>
      </w:r>
      <w:r w:rsidR="00632FFF">
        <w:rPr>
          <w:rFonts w:eastAsiaTheme="minorEastAsia"/>
          <w:i/>
          <w:sz w:val="22"/>
          <w:lang w:val="en-US"/>
        </w:rPr>
        <w:t>PRB offset for t</w:t>
      </w:r>
      <w:r>
        <w:rPr>
          <w:rFonts w:eastAsiaTheme="minorEastAsia"/>
          <w:i/>
          <w:sz w:val="22"/>
          <w:lang w:val="en-US"/>
        </w:rPr>
        <w:t xml:space="preserve">he middle of initial BWP is derived from </w:t>
      </w:r>
      <w:r w:rsidRPr="007C3FE8">
        <w:rPr>
          <w:rFonts w:eastAsiaTheme="minorEastAsia"/>
          <w:i/>
          <w:sz w:val="22"/>
          <w:lang w:val="en-US"/>
        </w:rPr>
        <w:t>the number of PRBs of initial BWP</w:t>
      </w:r>
      <w:r>
        <w:rPr>
          <w:rFonts w:eastAsiaTheme="minorEastAsia"/>
          <w:i/>
          <w:sz w:val="22"/>
          <w:lang w:val="en-US"/>
        </w:rPr>
        <w:t xml:space="preserve"> </w:t>
      </w:r>
      <w:r w:rsidRPr="007C3FE8">
        <w:rPr>
          <w:rFonts w:eastAsiaTheme="minorEastAsia"/>
          <w:i/>
          <w:sz w:val="22"/>
          <w:lang w:val="en-US"/>
        </w:rPr>
        <w:t>N</w:t>
      </w:r>
      <w:r w:rsidRPr="007C3FE8">
        <w:rPr>
          <w:rFonts w:eastAsiaTheme="minorEastAsia"/>
          <w:i/>
          <w:sz w:val="22"/>
          <w:vertAlign w:val="subscript"/>
          <w:lang w:val="en-US"/>
        </w:rPr>
        <w:t>BWP</w:t>
      </w:r>
      <w:r>
        <w:rPr>
          <w:rFonts w:eastAsiaTheme="minorEastAsia"/>
          <w:i/>
          <w:sz w:val="22"/>
          <w:lang w:val="en-US"/>
        </w:rPr>
        <w:t>.</w:t>
      </w:r>
    </w:p>
    <w:p w14:paraId="1B264B03" w14:textId="78869E75" w:rsidR="007C3FE8" w:rsidRDefault="007C3FE8" w:rsidP="004857A4">
      <w:pPr>
        <w:pStyle w:val="afe"/>
        <w:numPr>
          <w:ilvl w:val="1"/>
          <w:numId w:val="34"/>
        </w:numPr>
        <w:spacing w:afterLines="50" w:after="120"/>
        <w:ind w:leftChars="250" w:left="1020"/>
        <w:jc w:val="both"/>
        <w:rPr>
          <w:rFonts w:eastAsiaTheme="minorEastAsia"/>
          <w:i/>
          <w:sz w:val="22"/>
          <w:lang w:val="en-US"/>
        </w:rPr>
      </w:pPr>
      <w:r>
        <w:rPr>
          <w:rFonts w:eastAsiaTheme="minorEastAsia" w:hint="eastAsia"/>
          <w:i/>
          <w:sz w:val="22"/>
          <w:lang w:val="en-US"/>
        </w:rPr>
        <w:t xml:space="preserve">For cell-specific configuration table by RMSI, four entries </w:t>
      </w:r>
      <w:r>
        <w:rPr>
          <w:rFonts w:eastAsiaTheme="minorEastAsia"/>
          <w:i/>
          <w:sz w:val="22"/>
          <w:lang w:val="en-US"/>
        </w:rPr>
        <w:t>are used for each duration.</w:t>
      </w:r>
    </w:p>
    <w:p w14:paraId="5F79E065" w14:textId="7A2009A8" w:rsidR="007C3FE8" w:rsidRPr="007C3FE8" w:rsidRDefault="005D1507" w:rsidP="004857A4">
      <w:pPr>
        <w:pStyle w:val="afe"/>
        <w:numPr>
          <w:ilvl w:val="1"/>
          <w:numId w:val="34"/>
        </w:numPr>
        <w:spacing w:afterLines="50" w:after="120"/>
        <w:ind w:leftChars="250" w:left="1020"/>
        <w:jc w:val="both"/>
        <w:rPr>
          <w:rFonts w:eastAsiaTheme="minorEastAsia"/>
          <w:i/>
          <w:sz w:val="22"/>
          <w:lang w:val="en-US"/>
        </w:rPr>
      </w:pPr>
      <w:r>
        <w:rPr>
          <w:rFonts w:eastAsiaTheme="minorEastAsia"/>
          <w:i/>
          <w:sz w:val="22"/>
          <w:lang w:val="en-US"/>
        </w:rPr>
        <w:t xml:space="preserve">UE-specific initial CS index is determined only by </w:t>
      </w:r>
      <w:r w:rsidRPr="005D1507">
        <w:rPr>
          <w:rFonts w:eastAsiaTheme="minorEastAsia"/>
          <w:i/>
          <w:sz w:val="22"/>
          <w:lang w:val="en-US"/>
        </w:rPr>
        <w:t>CCE-based implicit 1-bit</w:t>
      </w:r>
      <w:r>
        <w:rPr>
          <w:rFonts w:eastAsiaTheme="minorEastAsia"/>
          <w:i/>
          <w:sz w:val="22"/>
          <w:lang w:val="en-US"/>
        </w:rPr>
        <w:t>.</w:t>
      </w:r>
    </w:p>
    <w:p w14:paraId="6986C0C2" w14:textId="6C49E48E" w:rsidR="005D1507" w:rsidRPr="007C3FE8" w:rsidRDefault="005D1507" w:rsidP="005D1507">
      <w:pPr>
        <w:spacing w:afterLines="50" w:after="120"/>
        <w:jc w:val="both"/>
        <w:rPr>
          <w:rFonts w:eastAsiaTheme="minorEastAsia"/>
          <w:b/>
          <w:sz w:val="22"/>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2</w:t>
      </w:r>
      <w:r w:rsidRPr="00393620">
        <w:rPr>
          <w:rFonts w:eastAsiaTheme="minorEastAsia"/>
          <w:b/>
          <w:sz w:val="22"/>
          <w:u w:val="single"/>
          <w:lang w:val="en-US"/>
        </w:rPr>
        <w:t>:</w:t>
      </w:r>
    </w:p>
    <w:p w14:paraId="1222CDB4" w14:textId="3488CAE5" w:rsidR="003B4585" w:rsidRDefault="000915B3" w:rsidP="004857A4">
      <w:pPr>
        <w:pStyle w:val="afe"/>
        <w:numPr>
          <w:ilvl w:val="0"/>
          <w:numId w:val="32"/>
        </w:numPr>
        <w:spacing w:afterLines="50" w:after="120"/>
        <w:ind w:leftChars="75" w:left="600"/>
        <w:jc w:val="both"/>
        <w:rPr>
          <w:rFonts w:eastAsiaTheme="minorEastAsia"/>
          <w:i/>
          <w:sz w:val="22"/>
          <w:lang w:val="en-US"/>
        </w:rPr>
      </w:pPr>
      <w:r w:rsidRPr="004857A4">
        <w:rPr>
          <w:rFonts w:eastAsiaTheme="minorEastAsia"/>
          <w:i/>
          <w:sz w:val="22"/>
          <w:lang w:val="en-US"/>
        </w:rPr>
        <w:t>NR supports the following two tables for resource allocation for HARQ-ACK before dedicated RRC connection setup.</w:t>
      </w:r>
    </w:p>
    <w:p w14:paraId="1BD193D2" w14:textId="42872304" w:rsidR="00C80FFA" w:rsidRPr="004857A4" w:rsidRDefault="00C80FFA" w:rsidP="004857A4">
      <w:pPr>
        <w:pStyle w:val="afe"/>
        <w:keepNext/>
        <w:spacing w:afterLines="50" w:after="120"/>
        <w:ind w:leftChars="0" w:left="601"/>
        <w:jc w:val="center"/>
        <w:rPr>
          <w:rFonts w:eastAsiaTheme="minorEastAsia"/>
          <w:i/>
          <w:sz w:val="22"/>
          <w:lang w:val="en-US"/>
        </w:rPr>
      </w:pPr>
      <w:r>
        <w:rPr>
          <w:rFonts w:eastAsiaTheme="minorEastAsia"/>
          <w:i/>
          <w:sz w:val="22"/>
          <w:lang w:val="en-US"/>
        </w:rPr>
        <w:lastRenderedPageBreak/>
        <w:t>Table 1:</w:t>
      </w:r>
      <w:r w:rsidR="00190ECC">
        <w:rPr>
          <w:rFonts w:eastAsiaTheme="minorEastAsia"/>
          <w:i/>
          <w:sz w:val="22"/>
          <w:lang w:val="en-US"/>
        </w:rPr>
        <w:t xml:space="preserve"> Cell-specific PUCCH resource sets before dedicated PUCCH configuration</w:t>
      </w:r>
    </w:p>
    <w:tbl>
      <w:tblPr>
        <w:tblW w:w="8220" w:type="dxa"/>
        <w:jc w:val="center"/>
        <w:tblLayout w:type="fixed"/>
        <w:tblCellMar>
          <w:left w:w="0" w:type="dxa"/>
          <w:right w:w="0" w:type="dxa"/>
        </w:tblCellMar>
        <w:tblLook w:val="04A0" w:firstRow="1" w:lastRow="0" w:firstColumn="1" w:lastColumn="0" w:noHBand="0" w:noVBand="1"/>
      </w:tblPr>
      <w:tblGrid>
        <w:gridCol w:w="1644"/>
        <w:gridCol w:w="1644"/>
        <w:gridCol w:w="1644"/>
        <w:gridCol w:w="1644"/>
        <w:gridCol w:w="1644"/>
      </w:tblGrid>
      <w:tr w:rsidR="00292F65" w:rsidRPr="00EC1066" w14:paraId="16A3C6E7" w14:textId="6B028B9C" w:rsidTr="009D2518">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36282E22"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RMSI</w:t>
            </w:r>
          </w:p>
        </w:tc>
        <w:tc>
          <w:tcPr>
            <w:tcW w:w="1644" w:type="dxa"/>
            <w:tcBorders>
              <w:top w:val="single" w:sz="8" w:space="0" w:color="000000"/>
              <w:left w:val="doub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7EAC03"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PUCCH duration</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99CAE1"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Starting symbol</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08E0C5"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Cell specific PRB offset</w:t>
            </w:r>
          </w:p>
        </w:tc>
        <w:tc>
          <w:tcPr>
            <w:tcW w:w="1644" w:type="dxa"/>
            <w:tcBorders>
              <w:top w:val="single" w:sz="8" w:space="0" w:color="000000"/>
              <w:left w:val="single" w:sz="8" w:space="0" w:color="000000"/>
              <w:bottom w:val="single" w:sz="8" w:space="0" w:color="000000"/>
              <w:right w:val="single" w:sz="8" w:space="0" w:color="000000"/>
            </w:tcBorders>
            <w:vAlign w:val="center"/>
          </w:tcPr>
          <w:p w14:paraId="6B702D7A" w14:textId="77777777" w:rsidR="00292F65" w:rsidRDefault="00292F65" w:rsidP="00632FFF">
            <w:pPr>
              <w:keepNext/>
              <w:jc w:val="center"/>
              <w:rPr>
                <w:rFonts w:asciiTheme="majorHAnsi" w:eastAsiaTheme="minorEastAsia" w:hAnsiTheme="majorHAnsi" w:cstheme="majorHAnsi"/>
                <w:b/>
                <w:bCs/>
                <w:sz w:val="18"/>
                <w:szCs w:val="18"/>
                <w:lang w:val="en-US"/>
              </w:rPr>
            </w:pPr>
            <w:r>
              <w:rPr>
                <w:rFonts w:asciiTheme="majorHAnsi" w:eastAsiaTheme="minorEastAsia" w:hAnsiTheme="majorHAnsi" w:cstheme="majorHAnsi" w:hint="eastAsia"/>
                <w:b/>
                <w:bCs/>
                <w:sz w:val="18"/>
                <w:szCs w:val="18"/>
                <w:lang w:val="en-US"/>
              </w:rPr>
              <w:t>Initial CS indices</w:t>
            </w:r>
          </w:p>
          <w:p w14:paraId="5BB2D083" w14:textId="70A7BA2A" w:rsidR="00292F65" w:rsidRPr="00EC1066" w:rsidRDefault="00292F65" w:rsidP="00632FFF">
            <w:pPr>
              <w:keepNext/>
              <w:jc w:val="center"/>
              <w:rPr>
                <w:rFonts w:asciiTheme="majorHAnsi" w:eastAsiaTheme="minorEastAsia" w:hAnsiTheme="majorHAnsi" w:cstheme="majorHAnsi"/>
                <w:b/>
                <w:bCs/>
                <w:sz w:val="18"/>
                <w:szCs w:val="18"/>
                <w:lang w:val="en-US"/>
              </w:rPr>
            </w:pPr>
            <w:r>
              <w:rPr>
                <w:rFonts w:asciiTheme="majorHAnsi" w:eastAsiaTheme="minorEastAsia" w:hAnsiTheme="majorHAnsi" w:cstheme="majorHAnsi"/>
                <w:b/>
                <w:bCs/>
                <w:sz w:val="18"/>
                <w:szCs w:val="18"/>
                <w:lang w:val="en-US"/>
              </w:rPr>
              <w:t>{X, Y}</w:t>
            </w:r>
          </w:p>
        </w:tc>
      </w:tr>
      <w:tr w:rsidR="00292F65" w:rsidRPr="00EC1066" w14:paraId="5C26AAEE" w14:textId="75F620B5" w:rsidTr="009D2518">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24123D86"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w:t>
            </w:r>
          </w:p>
        </w:tc>
        <w:tc>
          <w:tcPr>
            <w:tcW w:w="1644" w:type="dxa"/>
            <w:vMerge w:val="restart"/>
            <w:tcBorders>
              <w:top w:val="single" w:sz="8" w:space="0" w:color="000000"/>
              <w:left w:val="doub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CEFA98"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2-symbol</w:t>
            </w:r>
          </w:p>
        </w:tc>
        <w:tc>
          <w:tcPr>
            <w:tcW w:w="164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708CE9"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12</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DA8B80" w14:textId="77777777"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tcBorders>
              <w:top w:val="single" w:sz="8" w:space="0" w:color="000000"/>
              <w:left w:val="single" w:sz="8" w:space="0" w:color="000000"/>
              <w:bottom w:val="single" w:sz="8" w:space="0" w:color="000000"/>
              <w:right w:val="single" w:sz="8" w:space="0" w:color="000000"/>
            </w:tcBorders>
          </w:tcPr>
          <w:p w14:paraId="7E51A7E7" w14:textId="5C5A59A9" w:rsidR="00292F65"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 3}</w:t>
            </w:r>
          </w:p>
        </w:tc>
      </w:tr>
      <w:tr w:rsidR="00292F65" w:rsidRPr="00EC1066" w14:paraId="6F8FD7B7" w14:textId="1DA33557" w:rsidTr="009D2518">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527848FF"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6B9544FD"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58847C65"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A50A7A" w14:textId="77AC7FB4"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4</w:t>
            </w:r>
          </w:p>
        </w:tc>
        <w:tc>
          <w:tcPr>
            <w:tcW w:w="1644" w:type="dxa"/>
            <w:tcBorders>
              <w:top w:val="single" w:sz="8" w:space="0" w:color="000000"/>
              <w:left w:val="single" w:sz="8" w:space="0" w:color="000000"/>
              <w:bottom w:val="single" w:sz="8" w:space="0" w:color="000000"/>
              <w:right w:val="single" w:sz="8" w:space="0" w:color="000000"/>
            </w:tcBorders>
          </w:tcPr>
          <w:p w14:paraId="19421E27" w14:textId="04AC06F9" w:rsidR="00292F65"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 3}</w:t>
            </w:r>
          </w:p>
        </w:tc>
      </w:tr>
      <w:tr w:rsidR="00292F65" w:rsidRPr="00EC1066" w14:paraId="38359BA3" w14:textId="188B85F4" w:rsidTr="009D2518">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7C5368CF"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2</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26E8CB9B"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4BD7BD45"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84D03E" w14:textId="30CA337B"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floor (</w:t>
            </w:r>
            <w:r w:rsidRPr="0032691A">
              <w:rPr>
                <w:rFonts w:asciiTheme="majorHAnsi" w:eastAsiaTheme="minorEastAsia" w:hAnsiTheme="majorHAnsi" w:cstheme="majorHAnsi"/>
                <w:sz w:val="18"/>
                <w:szCs w:val="18"/>
                <w:lang w:val="en-US"/>
              </w:rPr>
              <w:t>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/4)</w:t>
            </w:r>
          </w:p>
        </w:tc>
        <w:tc>
          <w:tcPr>
            <w:tcW w:w="1644" w:type="dxa"/>
            <w:tcBorders>
              <w:top w:val="single" w:sz="8" w:space="0" w:color="000000"/>
              <w:left w:val="single" w:sz="8" w:space="0" w:color="000000"/>
              <w:bottom w:val="single" w:sz="8" w:space="0" w:color="000000"/>
              <w:right w:val="single" w:sz="8" w:space="0" w:color="000000"/>
            </w:tcBorders>
          </w:tcPr>
          <w:p w14:paraId="3B9E9591" w14:textId="0977BD18" w:rsidR="00292F65"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 3}</w:t>
            </w:r>
          </w:p>
        </w:tc>
      </w:tr>
      <w:tr w:rsidR="00292F65" w:rsidRPr="00EC1066" w14:paraId="263265DF" w14:textId="4DDCB0CB" w:rsidTr="009D2518">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7BA09022"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3</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59C652F9"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286A0695"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8B39BB" w14:textId="7EE71848"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floor (</w:t>
            </w:r>
            <w:r w:rsidRPr="0032691A">
              <w:rPr>
                <w:rFonts w:asciiTheme="majorHAnsi" w:eastAsiaTheme="minorEastAsia" w:hAnsiTheme="majorHAnsi" w:cstheme="majorHAnsi"/>
                <w:sz w:val="18"/>
                <w:szCs w:val="18"/>
                <w:lang w:val="en-US"/>
              </w:rPr>
              <w:t>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/4)</w:t>
            </w:r>
            <w:r>
              <w:rPr>
                <w:rFonts w:asciiTheme="majorHAnsi" w:eastAsiaTheme="minorEastAsia" w:hAnsiTheme="majorHAnsi" w:cstheme="majorHAnsi"/>
                <w:sz w:val="18"/>
                <w:szCs w:val="18"/>
                <w:lang w:val="en-US"/>
              </w:rPr>
              <w:t xml:space="preserve"> + 4</w:t>
            </w:r>
          </w:p>
        </w:tc>
        <w:tc>
          <w:tcPr>
            <w:tcW w:w="1644" w:type="dxa"/>
            <w:tcBorders>
              <w:top w:val="single" w:sz="8" w:space="0" w:color="000000"/>
              <w:left w:val="single" w:sz="8" w:space="0" w:color="000000"/>
              <w:bottom w:val="single" w:sz="8" w:space="0" w:color="000000"/>
              <w:right w:val="single" w:sz="8" w:space="0" w:color="000000"/>
            </w:tcBorders>
          </w:tcPr>
          <w:p w14:paraId="267742C6" w14:textId="680B7C03" w:rsidR="00292F65"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 3}</w:t>
            </w:r>
          </w:p>
        </w:tc>
      </w:tr>
      <w:tr w:rsidR="00292F65" w:rsidRPr="00EC1066" w14:paraId="283BE6EB" w14:textId="48497667" w:rsidTr="009D2518">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767AD28E"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4</w:t>
            </w:r>
          </w:p>
        </w:tc>
        <w:tc>
          <w:tcPr>
            <w:tcW w:w="1644" w:type="dxa"/>
            <w:vMerge w:val="restart"/>
            <w:tcBorders>
              <w:top w:val="single" w:sz="8" w:space="0" w:color="000000"/>
              <w:left w:val="doub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EC9AC7"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4-symbol</w:t>
            </w:r>
          </w:p>
        </w:tc>
        <w:tc>
          <w:tcPr>
            <w:tcW w:w="164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FAB49C" w14:textId="77777777"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10</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EFA939" w14:textId="77777777"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tcBorders>
              <w:top w:val="single" w:sz="8" w:space="0" w:color="000000"/>
              <w:left w:val="single" w:sz="8" w:space="0" w:color="000000"/>
              <w:bottom w:val="single" w:sz="8" w:space="0" w:color="000000"/>
              <w:right w:val="single" w:sz="8" w:space="0" w:color="000000"/>
            </w:tcBorders>
          </w:tcPr>
          <w:p w14:paraId="45502A67" w14:textId="73CD7744" w:rsidR="00292F65"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r>
              <w:rPr>
                <w:rFonts w:asciiTheme="majorHAnsi" w:eastAsiaTheme="minorEastAsia" w:hAnsiTheme="majorHAnsi" w:cstheme="majorHAnsi"/>
                <w:sz w:val="18"/>
                <w:szCs w:val="18"/>
                <w:lang w:val="en-US"/>
              </w:rPr>
              <w:t xml:space="preserve"> </w:t>
            </w:r>
            <w:r>
              <w:rPr>
                <w:rFonts w:asciiTheme="majorHAnsi" w:eastAsiaTheme="minorEastAsia" w:hAnsiTheme="majorHAnsi" w:cstheme="majorHAnsi" w:hint="eastAsia"/>
                <w:sz w:val="18"/>
                <w:szCs w:val="18"/>
                <w:lang w:val="en-US"/>
              </w:rPr>
              <w:t>6</w:t>
            </w:r>
            <w:r>
              <w:rPr>
                <w:rFonts w:asciiTheme="majorHAnsi" w:eastAsiaTheme="minorEastAsia" w:hAnsiTheme="majorHAnsi" w:cstheme="majorHAnsi"/>
                <w:sz w:val="18"/>
                <w:szCs w:val="18"/>
                <w:lang w:val="en-US"/>
              </w:rPr>
              <w:t>}</w:t>
            </w:r>
          </w:p>
        </w:tc>
      </w:tr>
      <w:tr w:rsidR="00292F65" w:rsidRPr="00EC1066" w14:paraId="7117A64E" w14:textId="2F779B38" w:rsidTr="009D2518">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1D169EEA"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5</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07DB2CCF"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7E52C4B5"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5146D8" w14:textId="7545B26B"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4</w:t>
            </w:r>
          </w:p>
        </w:tc>
        <w:tc>
          <w:tcPr>
            <w:tcW w:w="1644" w:type="dxa"/>
            <w:tcBorders>
              <w:top w:val="single" w:sz="8" w:space="0" w:color="000000"/>
              <w:left w:val="single" w:sz="8" w:space="0" w:color="000000"/>
              <w:bottom w:val="single" w:sz="8" w:space="0" w:color="000000"/>
              <w:right w:val="single" w:sz="8" w:space="0" w:color="000000"/>
            </w:tcBorders>
          </w:tcPr>
          <w:p w14:paraId="1A8A791B" w14:textId="2DD9EB89" w:rsidR="00292F65"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r>
              <w:rPr>
                <w:rFonts w:asciiTheme="majorHAnsi" w:eastAsiaTheme="minorEastAsia" w:hAnsiTheme="majorHAnsi" w:cstheme="majorHAnsi"/>
                <w:sz w:val="18"/>
                <w:szCs w:val="18"/>
                <w:lang w:val="en-US"/>
              </w:rPr>
              <w:t xml:space="preserve"> </w:t>
            </w:r>
            <w:r>
              <w:rPr>
                <w:rFonts w:asciiTheme="majorHAnsi" w:eastAsiaTheme="minorEastAsia" w:hAnsiTheme="majorHAnsi" w:cstheme="majorHAnsi" w:hint="eastAsia"/>
                <w:sz w:val="18"/>
                <w:szCs w:val="18"/>
                <w:lang w:val="en-US"/>
              </w:rPr>
              <w:t>6</w:t>
            </w:r>
            <w:r>
              <w:rPr>
                <w:rFonts w:asciiTheme="majorHAnsi" w:eastAsiaTheme="minorEastAsia" w:hAnsiTheme="majorHAnsi" w:cstheme="majorHAnsi"/>
                <w:sz w:val="18"/>
                <w:szCs w:val="18"/>
                <w:lang w:val="en-US"/>
              </w:rPr>
              <w:t>}</w:t>
            </w:r>
          </w:p>
        </w:tc>
      </w:tr>
      <w:tr w:rsidR="00292F65" w:rsidRPr="00EC1066" w14:paraId="0DAD908D" w14:textId="4D54B868" w:rsidTr="009D2518">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3353F65F"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6</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371F740D"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4CB3F2E2"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79B1FA" w14:textId="661BC1BF"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floor (</w:t>
            </w:r>
            <w:r w:rsidRPr="0032691A">
              <w:rPr>
                <w:rFonts w:asciiTheme="majorHAnsi" w:eastAsiaTheme="minorEastAsia" w:hAnsiTheme="majorHAnsi" w:cstheme="majorHAnsi"/>
                <w:sz w:val="18"/>
                <w:szCs w:val="18"/>
                <w:lang w:val="en-US"/>
              </w:rPr>
              <w:t>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/4)</w:t>
            </w:r>
          </w:p>
        </w:tc>
        <w:tc>
          <w:tcPr>
            <w:tcW w:w="1644" w:type="dxa"/>
            <w:tcBorders>
              <w:top w:val="single" w:sz="8" w:space="0" w:color="000000"/>
              <w:left w:val="single" w:sz="8" w:space="0" w:color="000000"/>
              <w:bottom w:val="single" w:sz="8" w:space="0" w:color="000000"/>
              <w:right w:val="single" w:sz="8" w:space="0" w:color="000000"/>
            </w:tcBorders>
          </w:tcPr>
          <w:p w14:paraId="46333F14" w14:textId="17917F46" w:rsidR="00292F65"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r>
              <w:rPr>
                <w:rFonts w:asciiTheme="majorHAnsi" w:eastAsiaTheme="minorEastAsia" w:hAnsiTheme="majorHAnsi" w:cstheme="majorHAnsi"/>
                <w:sz w:val="18"/>
                <w:szCs w:val="18"/>
                <w:lang w:val="en-US"/>
              </w:rPr>
              <w:t xml:space="preserve"> </w:t>
            </w:r>
            <w:r>
              <w:rPr>
                <w:rFonts w:asciiTheme="majorHAnsi" w:eastAsiaTheme="minorEastAsia" w:hAnsiTheme="majorHAnsi" w:cstheme="majorHAnsi" w:hint="eastAsia"/>
                <w:sz w:val="18"/>
                <w:szCs w:val="18"/>
                <w:lang w:val="en-US"/>
              </w:rPr>
              <w:t>6</w:t>
            </w:r>
            <w:r>
              <w:rPr>
                <w:rFonts w:asciiTheme="majorHAnsi" w:eastAsiaTheme="minorEastAsia" w:hAnsiTheme="majorHAnsi" w:cstheme="majorHAnsi"/>
                <w:sz w:val="18"/>
                <w:szCs w:val="18"/>
                <w:lang w:val="en-US"/>
              </w:rPr>
              <w:t>}</w:t>
            </w:r>
          </w:p>
        </w:tc>
      </w:tr>
      <w:tr w:rsidR="00292F65" w:rsidRPr="00EC1066" w14:paraId="1AD549D6" w14:textId="3707BF2D" w:rsidTr="009D2518">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568F24B3"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7</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4C7FB8B3"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5ADD846A"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2DCB18" w14:textId="56522088"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floor (</w:t>
            </w:r>
            <w:r w:rsidRPr="0032691A">
              <w:rPr>
                <w:rFonts w:asciiTheme="majorHAnsi" w:eastAsiaTheme="minorEastAsia" w:hAnsiTheme="majorHAnsi" w:cstheme="majorHAnsi"/>
                <w:sz w:val="18"/>
                <w:szCs w:val="18"/>
                <w:lang w:val="en-US"/>
              </w:rPr>
              <w:t>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/4)</w:t>
            </w:r>
            <w:r>
              <w:rPr>
                <w:rFonts w:asciiTheme="majorHAnsi" w:eastAsiaTheme="minorEastAsia" w:hAnsiTheme="majorHAnsi" w:cstheme="majorHAnsi"/>
                <w:sz w:val="18"/>
                <w:szCs w:val="18"/>
                <w:lang w:val="en-US"/>
              </w:rPr>
              <w:t xml:space="preserve"> + 4</w:t>
            </w:r>
          </w:p>
        </w:tc>
        <w:tc>
          <w:tcPr>
            <w:tcW w:w="1644" w:type="dxa"/>
            <w:tcBorders>
              <w:top w:val="single" w:sz="8" w:space="0" w:color="000000"/>
              <w:left w:val="single" w:sz="8" w:space="0" w:color="000000"/>
              <w:bottom w:val="single" w:sz="8" w:space="0" w:color="000000"/>
              <w:right w:val="single" w:sz="8" w:space="0" w:color="000000"/>
            </w:tcBorders>
          </w:tcPr>
          <w:p w14:paraId="3F3E042E" w14:textId="6837DEF2" w:rsidR="00292F65"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r>
              <w:rPr>
                <w:rFonts w:asciiTheme="majorHAnsi" w:eastAsiaTheme="minorEastAsia" w:hAnsiTheme="majorHAnsi" w:cstheme="majorHAnsi"/>
                <w:sz w:val="18"/>
                <w:szCs w:val="18"/>
                <w:lang w:val="en-US"/>
              </w:rPr>
              <w:t xml:space="preserve"> </w:t>
            </w:r>
            <w:r>
              <w:rPr>
                <w:rFonts w:asciiTheme="majorHAnsi" w:eastAsiaTheme="minorEastAsia" w:hAnsiTheme="majorHAnsi" w:cstheme="majorHAnsi" w:hint="eastAsia"/>
                <w:sz w:val="18"/>
                <w:szCs w:val="18"/>
                <w:lang w:val="en-US"/>
              </w:rPr>
              <w:t>6</w:t>
            </w:r>
            <w:r>
              <w:rPr>
                <w:rFonts w:asciiTheme="majorHAnsi" w:eastAsiaTheme="minorEastAsia" w:hAnsiTheme="majorHAnsi" w:cstheme="majorHAnsi"/>
                <w:sz w:val="18"/>
                <w:szCs w:val="18"/>
                <w:lang w:val="en-US"/>
              </w:rPr>
              <w:t>}</w:t>
            </w:r>
          </w:p>
        </w:tc>
      </w:tr>
      <w:tr w:rsidR="00292F65" w:rsidRPr="00EC1066" w14:paraId="6B5F5F72" w14:textId="49332297" w:rsidTr="009D2518">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037E62CC"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8</w:t>
            </w:r>
          </w:p>
        </w:tc>
        <w:tc>
          <w:tcPr>
            <w:tcW w:w="1644" w:type="dxa"/>
            <w:vMerge w:val="restart"/>
            <w:tcBorders>
              <w:top w:val="single" w:sz="8" w:space="0" w:color="000000"/>
              <w:left w:val="doub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A0ED99"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10-symbol</w:t>
            </w:r>
          </w:p>
        </w:tc>
        <w:tc>
          <w:tcPr>
            <w:tcW w:w="164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C7D6FC" w14:textId="77777777"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4</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8F3134" w14:textId="77777777"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tcBorders>
              <w:top w:val="single" w:sz="8" w:space="0" w:color="000000"/>
              <w:left w:val="single" w:sz="8" w:space="0" w:color="000000"/>
              <w:bottom w:val="single" w:sz="8" w:space="0" w:color="000000"/>
              <w:right w:val="single" w:sz="8" w:space="0" w:color="000000"/>
            </w:tcBorders>
          </w:tcPr>
          <w:p w14:paraId="49C2D871" w14:textId="2D4151EB" w:rsidR="00292F65" w:rsidRDefault="00292F65" w:rsidP="00632FFF">
            <w:pPr>
              <w:keepNext/>
              <w:jc w:val="center"/>
              <w:rPr>
                <w:rFonts w:asciiTheme="majorHAnsi" w:eastAsiaTheme="minorEastAsia" w:hAnsiTheme="majorHAnsi" w:cstheme="majorHAnsi"/>
                <w:sz w:val="18"/>
                <w:szCs w:val="18"/>
                <w:lang w:val="en-US"/>
              </w:rPr>
            </w:pPr>
            <w:r w:rsidRPr="00C90314">
              <w:rPr>
                <w:rFonts w:asciiTheme="majorHAnsi" w:eastAsiaTheme="minorEastAsia" w:hAnsiTheme="majorHAnsi" w:cstheme="majorHAnsi" w:hint="eastAsia"/>
                <w:sz w:val="18"/>
                <w:szCs w:val="18"/>
                <w:lang w:val="en-US"/>
              </w:rPr>
              <w:t>{0,</w:t>
            </w:r>
            <w:r w:rsidRPr="00C90314">
              <w:rPr>
                <w:rFonts w:asciiTheme="majorHAnsi" w:eastAsiaTheme="minorEastAsia" w:hAnsiTheme="majorHAnsi" w:cstheme="majorHAnsi"/>
                <w:sz w:val="18"/>
                <w:szCs w:val="18"/>
                <w:lang w:val="en-US"/>
              </w:rPr>
              <w:t xml:space="preserve"> </w:t>
            </w:r>
            <w:r w:rsidRPr="00C90314">
              <w:rPr>
                <w:rFonts w:asciiTheme="majorHAnsi" w:eastAsiaTheme="minorEastAsia" w:hAnsiTheme="majorHAnsi" w:cstheme="majorHAnsi" w:hint="eastAsia"/>
                <w:sz w:val="18"/>
                <w:szCs w:val="18"/>
                <w:lang w:val="en-US"/>
              </w:rPr>
              <w:t>6</w:t>
            </w:r>
            <w:r w:rsidRPr="00C90314">
              <w:rPr>
                <w:rFonts w:asciiTheme="majorHAnsi" w:eastAsiaTheme="minorEastAsia" w:hAnsiTheme="majorHAnsi" w:cstheme="majorHAnsi"/>
                <w:sz w:val="18"/>
                <w:szCs w:val="18"/>
                <w:lang w:val="en-US"/>
              </w:rPr>
              <w:t>}</w:t>
            </w:r>
          </w:p>
        </w:tc>
      </w:tr>
      <w:tr w:rsidR="00292F65" w:rsidRPr="00EC1066" w14:paraId="297879D3" w14:textId="52F63BDE" w:rsidTr="009D2518">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44DD8429"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9</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0123FA88"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5C4EDA84"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21F31D" w14:textId="46E464A9"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4</w:t>
            </w:r>
          </w:p>
        </w:tc>
        <w:tc>
          <w:tcPr>
            <w:tcW w:w="1644" w:type="dxa"/>
            <w:tcBorders>
              <w:top w:val="single" w:sz="8" w:space="0" w:color="000000"/>
              <w:left w:val="single" w:sz="8" w:space="0" w:color="000000"/>
              <w:bottom w:val="single" w:sz="8" w:space="0" w:color="000000"/>
              <w:right w:val="single" w:sz="8" w:space="0" w:color="000000"/>
            </w:tcBorders>
          </w:tcPr>
          <w:p w14:paraId="4B63A52A" w14:textId="3DF06BDA" w:rsidR="00292F65" w:rsidRDefault="00292F65" w:rsidP="00632FFF">
            <w:pPr>
              <w:keepNext/>
              <w:jc w:val="center"/>
              <w:rPr>
                <w:rFonts w:asciiTheme="majorHAnsi" w:eastAsiaTheme="minorEastAsia" w:hAnsiTheme="majorHAnsi" w:cstheme="majorHAnsi"/>
                <w:sz w:val="18"/>
                <w:szCs w:val="18"/>
                <w:lang w:val="en-US"/>
              </w:rPr>
            </w:pPr>
            <w:r w:rsidRPr="00C90314">
              <w:rPr>
                <w:rFonts w:asciiTheme="majorHAnsi" w:eastAsiaTheme="minorEastAsia" w:hAnsiTheme="majorHAnsi" w:cstheme="majorHAnsi" w:hint="eastAsia"/>
                <w:sz w:val="18"/>
                <w:szCs w:val="18"/>
                <w:lang w:val="en-US"/>
              </w:rPr>
              <w:t>{0,</w:t>
            </w:r>
            <w:r w:rsidRPr="00C90314">
              <w:rPr>
                <w:rFonts w:asciiTheme="majorHAnsi" w:eastAsiaTheme="minorEastAsia" w:hAnsiTheme="majorHAnsi" w:cstheme="majorHAnsi"/>
                <w:sz w:val="18"/>
                <w:szCs w:val="18"/>
                <w:lang w:val="en-US"/>
              </w:rPr>
              <w:t xml:space="preserve"> </w:t>
            </w:r>
            <w:r w:rsidRPr="00C90314">
              <w:rPr>
                <w:rFonts w:asciiTheme="majorHAnsi" w:eastAsiaTheme="minorEastAsia" w:hAnsiTheme="majorHAnsi" w:cstheme="majorHAnsi" w:hint="eastAsia"/>
                <w:sz w:val="18"/>
                <w:szCs w:val="18"/>
                <w:lang w:val="en-US"/>
              </w:rPr>
              <w:t>6</w:t>
            </w:r>
            <w:r w:rsidRPr="00C90314">
              <w:rPr>
                <w:rFonts w:asciiTheme="majorHAnsi" w:eastAsiaTheme="minorEastAsia" w:hAnsiTheme="majorHAnsi" w:cstheme="majorHAnsi"/>
                <w:sz w:val="18"/>
                <w:szCs w:val="18"/>
                <w:lang w:val="en-US"/>
              </w:rPr>
              <w:t>}</w:t>
            </w:r>
          </w:p>
        </w:tc>
      </w:tr>
      <w:tr w:rsidR="00292F65" w:rsidRPr="00EC1066" w14:paraId="4CAC6451" w14:textId="48C41D37" w:rsidTr="009D2518">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0DE668C6"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10</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5B4E3497"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62447BB1"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4A1249" w14:textId="6F9F00BC"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floor (</w:t>
            </w:r>
            <w:r w:rsidRPr="0032691A">
              <w:rPr>
                <w:rFonts w:asciiTheme="majorHAnsi" w:eastAsiaTheme="minorEastAsia" w:hAnsiTheme="majorHAnsi" w:cstheme="majorHAnsi"/>
                <w:sz w:val="18"/>
                <w:szCs w:val="18"/>
                <w:lang w:val="en-US"/>
              </w:rPr>
              <w:t>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/4)</w:t>
            </w:r>
          </w:p>
        </w:tc>
        <w:tc>
          <w:tcPr>
            <w:tcW w:w="1644" w:type="dxa"/>
            <w:tcBorders>
              <w:top w:val="single" w:sz="8" w:space="0" w:color="000000"/>
              <w:left w:val="single" w:sz="8" w:space="0" w:color="000000"/>
              <w:bottom w:val="single" w:sz="8" w:space="0" w:color="000000"/>
              <w:right w:val="single" w:sz="8" w:space="0" w:color="000000"/>
            </w:tcBorders>
          </w:tcPr>
          <w:p w14:paraId="26A1A278" w14:textId="4B666EF9" w:rsidR="00292F65" w:rsidRDefault="00292F65" w:rsidP="00632FFF">
            <w:pPr>
              <w:keepNext/>
              <w:jc w:val="center"/>
              <w:rPr>
                <w:rFonts w:asciiTheme="majorHAnsi" w:eastAsiaTheme="minorEastAsia" w:hAnsiTheme="majorHAnsi" w:cstheme="majorHAnsi"/>
                <w:sz w:val="18"/>
                <w:szCs w:val="18"/>
                <w:lang w:val="en-US"/>
              </w:rPr>
            </w:pPr>
            <w:r w:rsidRPr="00C90314">
              <w:rPr>
                <w:rFonts w:asciiTheme="majorHAnsi" w:eastAsiaTheme="minorEastAsia" w:hAnsiTheme="majorHAnsi" w:cstheme="majorHAnsi" w:hint="eastAsia"/>
                <w:sz w:val="18"/>
                <w:szCs w:val="18"/>
                <w:lang w:val="en-US"/>
              </w:rPr>
              <w:t>{0,</w:t>
            </w:r>
            <w:r w:rsidRPr="00C90314">
              <w:rPr>
                <w:rFonts w:asciiTheme="majorHAnsi" w:eastAsiaTheme="minorEastAsia" w:hAnsiTheme="majorHAnsi" w:cstheme="majorHAnsi"/>
                <w:sz w:val="18"/>
                <w:szCs w:val="18"/>
                <w:lang w:val="en-US"/>
              </w:rPr>
              <w:t xml:space="preserve"> </w:t>
            </w:r>
            <w:r w:rsidRPr="00C90314">
              <w:rPr>
                <w:rFonts w:asciiTheme="majorHAnsi" w:eastAsiaTheme="minorEastAsia" w:hAnsiTheme="majorHAnsi" w:cstheme="majorHAnsi" w:hint="eastAsia"/>
                <w:sz w:val="18"/>
                <w:szCs w:val="18"/>
                <w:lang w:val="en-US"/>
              </w:rPr>
              <w:t>6</w:t>
            </w:r>
            <w:r w:rsidRPr="00C90314">
              <w:rPr>
                <w:rFonts w:asciiTheme="majorHAnsi" w:eastAsiaTheme="minorEastAsia" w:hAnsiTheme="majorHAnsi" w:cstheme="majorHAnsi"/>
                <w:sz w:val="18"/>
                <w:szCs w:val="18"/>
                <w:lang w:val="en-US"/>
              </w:rPr>
              <w:t>}</w:t>
            </w:r>
          </w:p>
        </w:tc>
      </w:tr>
      <w:tr w:rsidR="00292F65" w:rsidRPr="00EC1066" w14:paraId="5677493F" w14:textId="21E2A71E" w:rsidTr="009D2518">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0C91638D"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11</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40A4CFD2"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0DC57C97"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496367" w14:textId="30253095"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floor (</w:t>
            </w:r>
            <w:r w:rsidRPr="0032691A">
              <w:rPr>
                <w:rFonts w:asciiTheme="majorHAnsi" w:eastAsiaTheme="minorEastAsia" w:hAnsiTheme="majorHAnsi" w:cstheme="majorHAnsi"/>
                <w:sz w:val="18"/>
                <w:szCs w:val="18"/>
                <w:lang w:val="en-US"/>
              </w:rPr>
              <w:t>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/4)</w:t>
            </w:r>
            <w:r>
              <w:rPr>
                <w:rFonts w:asciiTheme="majorHAnsi" w:eastAsiaTheme="minorEastAsia" w:hAnsiTheme="majorHAnsi" w:cstheme="majorHAnsi"/>
                <w:sz w:val="18"/>
                <w:szCs w:val="18"/>
                <w:lang w:val="en-US"/>
              </w:rPr>
              <w:t xml:space="preserve"> + 4</w:t>
            </w:r>
          </w:p>
        </w:tc>
        <w:tc>
          <w:tcPr>
            <w:tcW w:w="1644" w:type="dxa"/>
            <w:tcBorders>
              <w:top w:val="single" w:sz="8" w:space="0" w:color="000000"/>
              <w:left w:val="single" w:sz="8" w:space="0" w:color="000000"/>
              <w:bottom w:val="single" w:sz="8" w:space="0" w:color="000000"/>
              <w:right w:val="single" w:sz="8" w:space="0" w:color="000000"/>
            </w:tcBorders>
          </w:tcPr>
          <w:p w14:paraId="0F31F55B" w14:textId="33BC2C10" w:rsidR="00292F65" w:rsidRDefault="00292F65" w:rsidP="00632FFF">
            <w:pPr>
              <w:keepNext/>
              <w:jc w:val="center"/>
              <w:rPr>
                <w:rFonts w:asciiTheme="majorHAnsi" w:eastAsiaTheme="minorEastAsia" w:hAnsiTheme="majorHAnsi" w:cstheme="majorHAnsi"/>
                <w:sz w:val="18"/>
                <w:szCs w:val="18"/>
                <w:lang w:val="en-US"/>
              </w:rPr>
            </w:pPr>
            <w:r w:rsidRPr="00C90314">
              <w:rPr>
                <w:rFonts w:asciiTheme="majorHAnsi" w:eastAsiaTheme="minorEastAsia" w:hAnsiTheme="majorHAnsi" w:cstheme="majorHAnsi" w:hint="eastAsia"/>
                <w:sz w:val="18"/>
                <w:szCs w:val="18"/>
                <w:lang w:val="en-US"/>
              </w:rPr>
              <w:t>{0,</w:t>
            </w:r>
            <w:r w:rsidRPr="00C90314">
              <w:rPr>
                <w:rFonts w:asciiTheme="majorHAnsi" w:eastAsiaTheme="minorEastAsia" w:hAnsiTheme="majorHAnsi" w:cstheme="majorHAnsi"/>
                <w:sz w:val="18"/>
                <w:szCs w:val="18"/>
                <w:lang w:val="en-US"/>
              </w:rPr>
              <w:t xml:space="preserve"> </w:t>
            </w:r>
            <w:r w:rsidRPr="00C90314">
              <w:rPr>
                <w:rFonts w:asciiTheme="majorHAnsi" w:eastAsiaTheme="minorEastAsia" w:hAnsiTheme="majorHAnsi" w:cstheme="majorHAnsi" w:hint="eastAsia"/>
                <w:sz w:val="18"/>
                <w:szCs w:val="18"/>
                <w:lang w:val="en-US"/>
              </w:rPr>
              <w:t>6</w:t>
            </w:r>
            <w:r w:rsidRPr="00C90314">
              <w:rPr>
                <w:rFonts w:asciiTheme="majorHAnsi" w:eastAsiaTheme="minorEastAsia" w:hAnsiTheme="majorHAnsi" w:cstheme="majorHAnsi"/>
                <w:sz w:val="18"/>
                <w:szCs w:val="18"/>
                <w:lang w:val="en-US"/>
              </w:rPr>
              <w:t>}</w:t>
            </w:r>
          </w:p>
        </w:tc>
      </w:tr>
      <w:tr w:rsidR="00292F65" w:rsidRPr="00EC1066" w14:paraId="625F1E3F" w14:textId="0A9E542B" w:rsidTr="009D2518">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3941E634"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12</w:t>
            </w:r>
          </w:p>
        </w:tc>
        <w:tc>
          <w:tcPr>
            <w:tcW w:w="1644" w:type="dxa"/>
            <w:vMerge w:val="restart"/>
            <w:tcBorders>
              <w:top w:val="single" w:sz="8" w:space="0" w:color="000000"/>
              <w:left w:val="doub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293D72"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14-symbol</w:t>
            </w:r>
          </w:p>
        </w:tc>
        <w:tc>
          <w:tcPr>
            <w:tcW w:w="164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270F1D" w14:textId="77777777"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7B9711" w14:textId="77777777"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tcBorders>
              <w:top w:val="single" w:sz="8" w:space="0" w:color="000000"/>
              <w:left w:val="single" w:sz="8" w:space="0" w:color="000000"/>
              <w:bottom w:val="single" w:sz="8" w:space="0" w:color="000000"/>
              <w:right w:val="single" w:sz="8" w:space="0" w:color="000000"/>
            </w:tcBorders>
          </w:tcPr>
          <w:p w14:paraId="770F9A42" w14:textId="54F320FA" w:rsidR="00292F65" w:rsidRDefault="00292F65" w:rsidP="00632FFF">
            <w:pPr>
              <w:keepNext/>
              <w:jc w:val="center"/>
              <w:rPr>
                <w:rFonts w:asciiTheme="majorHAnsi" w:eastAsiaTheme="minorEastAsia" w:hAnsiTheme="majorHAnsi" w:cstheme="majorHAnsi"/>
                <w:sz w:val="18"/>
                <w:szCs w:val="18"/>
                <w:lang w:val="en-US"/>
              </w:rPr>
            </w:pPr>
            <w:r w:rsidRPr="00C90314">
              <w:rPr>
                <w:rFonts w:asciiTheme="majorHAnsi" w:eastAsiaTheme="minorEastAsia" w:hAnsiTheme="majorHAnsi" w:cstheme="majorHAnsi" w:hint="eastAsia"/>
                <w:sz w:val="18"/>
                <w:szCs w:val="18"/>
                <w:lang w:val="en-US"/>
              </w:rPr>
              <w:t>{0,</w:t>
            </w:r>
            <w:r w:rsidRPr="00C90314">
              <w:rPr>
                <w:rFonts w:asciiTheme="majorHAnsi" w:eastAsiaTheme="minorEastAsia" w:hAnsiTheme="majorHAnsi" w:cstheme="majorHAnsi"/>
                <w:sz w:val="18"/>
                <w:szCs w:val="18"/>
                <w:lang w:val="en-US"/>
              </w:rPr>
              <w:t xml:space="preserve"> </w:t>
            </w:r>
            <w:r w:rsidRPr="00C90314">
              <w:rPr>
                <w:rFonts w:asciiTheme="majorHAnsi" w:eastAsiaTheme="minorEastAsia" w:hAnsiTheme="majorHAnsi" w:cstheme="majorHAnsi" w:hint="eastAsia"/>
                <w:sz w:val="18"/>
                <w:szCs w:val="18"/>
                <w:lang w:val="en-US"/>
              </w:rPr>
              <w:t>6</w:t>
            </w:r>
            <w:r w:rsidRPr="00C90314">
              <w:rPr>
                <w:rFonts w:asciiTheme="majorHAnsi" w:eastAsiaTheme="minorEastAsia" w:hAnsiTheme="majorHAnsi" w:cstheme="majorHAnsi"/>
                <w:sz w:val="18"/>
                <w:szCs w:val="18"/>
                <w:lang w:val="en-US"/>
              </w:rPr>
              <w:t>}</w:t>
            </w:r>
          </w:p>
        </w:tc>
      </w:tr>
      <w:tr w:rsidR="00292F65" w:rsidRPr="00EC1066" w14:paraId="4CEF3B02" w14:textId="2C9DCF5D" w:rsidTr="009D2518">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76184421"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13</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1BFA9FC0"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78CF42AB"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3D839F" w14:textId="0EA06ED1"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4</w:t>
            </w:r>
          </w:p>
        </w:tc>
        <w:tc>
          <w:tcPr>
            <w:tcW w:w="1644" w:type="dxa"/>
            <w:tcBorders>
              <w:top w:val="single" w:sz="8" w:space="0" w:color="000000"/>
              <w:left w:val="single" w:sz="8" w:space="0" w:color="000000"/>
              <w:bottom w:val="single" w:sz="8" w:space="0" w:color="000000"/>
              <w:right w:val="single" w:sz="8" w:space="0" w:color="000000"/>
            </w:tcBorders>
          </w:tcPr>
          <w:p w14:paraId="3D28E027" w14:textId="0E44F562" w:rsidR="00292F65" w:rsidRDefault="00292F65" w:rsidP="00632FFF">
            <w:pPr>
              <w:keepNext/>
              <w:jc w:val="center"/>
              <w:rPr>
                <w:rFonts w:asciiTheme="majorHAnsi" w:eastAsiaTheme="minorEastAsia" w:hAnsiTheme="majorHAnsi" w:cstheme="majorHAnsi"/>
                <w:sz w:val="18"/>
                <w:szCs w:val="18"/>
                <w:lang w:val="en-US"/>
              </w:rPr>
            </w:pPr>
            <w:r w:rsidRPr="00C90314">
              <w:rPr>
                <w:rFonts w:asciiTheme="majorHAnsi" w:eastAsiaTheme="minorEastAsia" w:hAnsiTheme="majorHAnsi" w:cstheme="majorHAnsi" w:hint="eastAsia"/>
                <w:sz w:val="18"/>
                <w:szCs w:val="18"/>
                <w:lang w:val="en-US"/>
              </w:rPr>
              <w:t>{0,</w:t>
            </w:r>
            <w:r w:rsidRPr="00C90314">
              <w:rPr>
                <w:rFonts w:asciiTheme="majorHAnsi" w:eastAsiaTheme="minorEastAsia" w:hAnsiTheme="majorHAnsi" w:cstheme="majorHAnsi"/>
                <w:sz w:val="18"/>
                <w:szCs w:val="18"/>
                <w:lang w:val="en-US"/>
              </w:rPr>
              <w:t xml:space="preserve"> </w:t>
            </w:r>
            <w:r w:rsidRPr="00C90314">
              <w:rPr>
                <w:rFonts w:asciiTheme="majorHAnsi" w:eastAsiaTheme="minorEastAsia" w:hAnsiTheme="majorHAnsi" w:cstheme="majorHAnsi" w:hint="eastAsia"/>
                <w:sz w:val="18"/>
                <w:szCs w:val="18"/>
                <w:lang w:val="en-US"/>
              </w:rPr>
              <w:t>6</w:t>
            </w:r>
            <w:r w:rsidRPr="00C90314">
              <w:rPr>
                <w:rFonts w:asciiTheme="majorHAnsi" w:eastAsiaTheme="minorEastAsia" w:hAnsiTheme="majorHAnsi" w:cstheme="majorHAnsi"/>
                <w:sz w:val="18"/>
                <w:szCs w:val="18"/>
                <w:lang w:val="en-US"/>
              </w:rPr>
              <w:t>}</w:t>
            </w:r>
          </w:p>
        </w:tc>
      </w:tr>
      <w:tr w:rsidR="00292F65" w:rsidRPr="00EC1066" w14:paraId="54CA1B8D" w14:textId="642C08F0" w:rsidTr="009D2518">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10B7AA2D"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14</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710829C8"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6137C8A7"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199732" w14:textId="61DA8601"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floor (</w:t>
            </w:r>
            <w:r w:rsidRPr="0032691A">
              <w:rPr>
                <w:rFonts w:asciiTheme="majorHAnsi" w:eastAsiaTheme="minorEastAsia" w:hAnsiTheme="majorHAnsi" w:cstheme="majorHAnsi"/>
                <w:sz w:val="18"/>
                <w:szCs w:val="18"/>
                <w:lang w:val="en-US"/>
              </w:rPr>
              <w:t>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/4)</w:t>
            </w:r>
          </w:p>
        </w:tc>
        <w:tc>
          <w:tcPr>
            <w:tcW w:w="1644" w:type="dxa"/>
            <w:tcBorders>
              <w:top w:val="single" w:sz="8" w:space="0" w:color="000000"/>
              <w:left w:val="single" w:sz="8" w:space="0" w:color="000000"/>
              <w:bottom w:val="single" w:sz="8" w:space="0" w:color="000000"/>
              <w:right w:val="single" w:sz="8" w:space="0" w:color="000000"/>
            </w:tcBorders>
          </w:tcPr>
          <w:p w14:paraId="085FD80D" w14:textId="06866CEC" w:rsidR="00292F65" w:rsidRDefault="00292F65" w:rsidP="00632FFF">
            <w:pPr>
              <w:keepNext/>
              <w:jc w:val="center"/>
              <w:rPr>
                <w:rFonts w:asciiTheme="majorHAnsi" w:eastAsiaTheme="minorEastAsia" w:hAnsiTheme="majorHAnsi" w:cstheme="majorHAnsi"/>
                <w:sz w:val="18"/>
                <w:szCs w:val="18"/>
                <w:lang w:val="en-US"/>
              </w:rPr>
            </w:pPr>
            <w:r w:rsidRPr="00C90314">
              <w:rPr>
                <w:rFonts w:asciiTheme="majorHAnsi" w:eastAsiaTheme="minorEastAsia" w:hAnsiTheme="majorHAnsi" w:cstheme="majorHAnsi" w:hint="eastAsia"/>
                <w:sz w:val="18"/>
                <w:szCs w:val="18"/>
                <w:lang w:val="en-US"/>
              </w:rPr>
              <w:t>{0,</w:t>
            </w:r>
            <w:r w:rsidRPr="00C90314">
              <w:rPr>
                <w:rFonts w:asciiTheme="majorHAnsi" w:eastAsiaTheme="minorEastAsia" w:hAnsiTheme="majorHAnsi" w:cstheme="majorHAnsi"/>
                <w:sz w:val="18"/>
                <w:szCs w:val="18"/>
                <w:lang w:val="en-US"/>
              </w:rPr>
              <w:t xml:space="preserve"> </w:t>
            </w:r>
            <w:r w:rsidRPr="00C90314">
              <w:rPr>
                <w:rFonts w:asciiTheme="majorHAnsi" w:eastAsiaTheme="minorEastAsia" w:hAnsiTheme="majorHAnsi" w:cstheme="majorHAnsi" w:hint="eastAsia"/>
                <w:sz w:val="18"/>
                <w:szCs w:val="18"/>
                <w:lang w:val="en-US"/>
              </w:rPr>
              <w:t>6</w:t>
            </w:r>
            <w:r w:rsidRPr="00C90314">
              <w:rPr>
                <w:rFonts w:asciiTheme="majorHAnsi" w:eastAsiaTheme="minorEastAsia" w:hAnsiTheme="majorHAnsi" w:cstheme="majorHAnsi"/>
                <w:sz w:val="18"/>
                <w:szCs w:val="18"/>
                <w:lang w:val="en-US"/>
              </w:rPr>
              <w:t>}</w:t>
            </w:r>
          </w:p>
        </w:tc>
      </w:tr>
      <w:tr w:rsidR="00292F65" w:rsidRPr="00EC1066" w14:paraId="40AAFB16" w14:textId="5FF01DAC" w:rsidTr="009D2518">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688FC783"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15</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6EE5DDE1"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037DF328"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E60719" w14:textId="69F4B779"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floor (</w:t>
            </w:r>
            <w:r w:rsidRPr="0032691A">
              <w:rPr>
                <w:rFonts w:asciiTheme="majorHAnsi" w:eastAsiaTheme="minorEastAsia" w:hAnsiTheme="majorHAnsi" w:cstheme="majorHAnsi"/>
                <w:sz w:val="18"/>
                <w:szCs w:val="18"/>
                <w:lang w:val="en-US"/>
              </w:rPr>
              <w:t>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/4)</w:t>
            </w:r>
            <w:r>
              <w:rPr>
                <w:rFonts w:asciiTheme="majorHAnsi" w:eastAsiaTheme="minorEastAsia" w:hAnsiTheme="majorHAnsi" w:cstheme="majorHAnsi"/>
                <w:sz w:val="18"/>
                <w:szCs w:val="18"/>
                <w:lang w:val="en-US"/>
              </w:rPr>
              <w:t xml:space="preserve"> + 4</w:t>
            </w:r>
          </w:p>
        </w:tc>
        <w:tc>
          <w:tcPr>
            <w:tcW w:w="1644" w:type="dxa"/>
            <w:tcBorders>
              <w:top w:val="single" w:sz="8" w:space="0" w:color="000000"/>
              <w:left w:val="single" w:sz="8" w:space="0" w:color="000000"/>
              <w:bottom w:val="single" w:sz="8" w:space="0" w:color="000000"/>
              <w:right w:val="single" w:sz="8" w:space="0" w:color="000000"/>
            </w:tcBorders>
          </w:tcPr>
          <w:p w14:paraId="19AF3D1B" w14:textId="6E0D55AD" w:rsidR="00292F65" w:rsidRDefault="00292F65" w:rsidP="00632FFF">
            <w:pPr>
              <w:keepNext/>
              <w:jc w:val="center"/>
              <w:rPr>
                <w:rFonts w:asciiTheme="majorHAnsi" w:eastAsiaTheme="minorEastAsia" w:hAnsiTheme="majorHAnsi" w:cstheme="majorHAnsi"/>
                <w:sz w:val="18"/>
                <w:szCs w:val="18"/>
                <w:lang w:val="en-US"/>
              </w:rPr>
            </w:pPr>
            <w:r w:rsidRPr="00C90314">
              <w:rPr>
                <w:rFonts w:asciiTheme="majorHAnsi" w:eastAsiaTheme="minorEastAsia" w:hAnsiTheme="majorHAnsi" w:cstheme="majorHAnsi" w:hint="eastAsia"/>
                <w:sz w:val="18"/>
                <w:szCs w:val="18"/>
                <w:lang w:val="en-US"/>
              </w:rPr>
              <w:t>{0,</w:t>
            </w:r>
            <w:r w:rsidRPr="00C90314">
              <w:rPr>
                <w:rFonts w:asciiTheme="majorHAnsi" w:eastAsiaTheme="minorEastAsia" w:hAnsiTheme="majorHAnsi" w:cstheme="majorHAnsi"/>
                <w:sz w:val="18"/>
                <w:szCs w:val="18"/>
                <w:lang w:val="en-US"/>
              </w:rPr>
              <w:t xml:space="preserve"> </w:t>
            </w:r>
            <w:r w:rsidRPr="00C90314">
              <w:rPr>
                <w:rFonts w:asciiTheme="majorHAnsi" w:eastAsiaTheme="minorEastAsia" w:hAnsiTheme="majorHAnsi" w:cstheme="majorHAnsi" w:hint="eastAsia"/>
                <w:sz w:val="18"/>
                <w:szCs w:val="18"/>
                <w:lang w:val="en-US"/>
              </w:rPr>
              <w:t>6</w:t>
            </w:r>
            <w:r w:rsidRPr="00C90314">
              <w:rPr>
                <w:rFonts w:asciiTheme="majorHAnsi" w:eastAsiaTheme="minorEastAsia" w:hAnsiTheme="majorHAnsi" w:cstheme="majorHAnsi"/>
                <w:sz w:val="18"/>
                <w:szCs w:val="18"/>
                <w:lang w:val="en-US"/>
              </w:rPr>
              <w:t>}</w:t>
            </w:r>
          </w:p>
        </w:tc>
      </w:tr>
    </w:tbl>
    <w:p w14:paraId="0A7A8452" w14:textId="36BAA800" w:rsidR="00292F65" w:rsidRDefault="00292F65" w:rsidP="00707818">
      <w:pPr>
        <w:spacing w:afterLines="50" w:after="120"/>
        <w:jc w:val="both"/>
        <w:rPr>
          <w:rFonts w:eastAsiaTheme="minorEastAsia"/>
          <w:sz w:val="22"/>
          <w:lang w:val="en-US"/>
        </w:rPr>
      </w:pPr>
    </w:p>
    <w:p w14:paraId="31CBEAD5" w14:textId="24DFB74A" w:rsidR="00C80FFA" w:rsidRPr="00190ECC" w:rsidRDefault="00C80FFA" w:rsidP="00190ECC">
      <w:pPr>
        <w:spacing w:afterLines="50" w:after="120"/>
        <w:jc w:val="center"/>
        <w:rPr>
          <w:rFonts w:eastAsia="SimSun"/>
          <w:i/>
          <w:sz w:val="22"/>
          <w:lang w:val="en-US" w:eastAsia="zh-CN"/>
        </w:rPr>
      </w:pPr>
      <w:r w:rsidRPr="00190ECC">
        <w:rPr>
          <w:rFonts w:eastAsia="SimSun"/>
          <w:i/>
          <w:sz w:val="22"/>
          <w:lang w:val="en-US" w:eastAsia="zh-CN"/>
        </w:rPr>
        <w:t>Table 2:</w:t>
      </w:r>
      <w:r w:rsidR="00190ECC">
        <w:rPr>
          <w:rFonts w:eastAsia="SimSun"/>
          <w:i/>
          <w:sz w:val="22"/>
          <w:lang w:val="en-US" w:eastAsia="zh-CN"/>
        </w:rPr>
        <w:t xml:space="preserve"> </w:t>
      </w:r>
      <w:r w:rsidR="00190ECC">
        <w:rPr>
          <w:rFonts w:eastAsiaTheme="minorEastAsia"/>
          <w:i/>
          <w:sz w:val="22"/>
          <w:lang w:val="en-US"/>
        </w:rPr>
        <w:t>UE-specific PUCCH resource sets before dedicated PUCCH configuration</w:t>
      </w:r>
    </w:p>
    <w:tbl>
      <w:tblPr>
        <w:tblW w:w="8219" w:type="dxa"/>
        <w:jc w:val="center"/>
        <w:tblCellMar>
          <w:left w:w="0" w:type="dxa"/>
          <w:right w:w="0" w:type="dxa"/>
        </w:tblCellMar>
        <w:tblLook w:val="04A0" w:firstRow="1" w:lastRow="0" w:firstColumn="1" w:lastColumn="0" w:noHBand="0" w:noVBand="1"/>
      </w:tblPr>
      <w:tblGrid>
        <w:gridCol w:w="1643"/>
        <w:gridCol w:w="1644"/>
        <w:gridCol w:w="1644"/>
        <w:gridCol w:w="1644"/>
        <w:gridCol w:w="1644"/>
      </w:tblGrid>
      <w:tr w:rsidR="00292F65" w:rsidRPr="00EC1066" w14:paraId="7984005C" w14:textId="77777777" w:rsidTr="006D08BC">
        <w:trPr>
          <w:trHeight w:val="283"/>
          <w:jc w:val="center"/>
        </w:trPr>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A0C102"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rPr>
              <w:t>ARI</w:t>
            </w:r>
          </w:p>
        </w:tc>
        <w:tc>
          <w:tcPr>
            <w:tcW w:w="1644" w:type="dxa"/>
            <w:tcBorders>
              <w:top w:val="single" w:sz="8" w:space="0" w:color="000000"/>
              <w:left w:val="single" w:sz="8" w:space="0" w:color="000000"/>
              <w:right w:val="double" w:sz="4" w:space="0" w:color="auto"/>
            </w:tcBorders>
            <w:vAlign w:val="center"/>
          </w:tcPr>
          <w:p w14:paraId="71E47EF3" w14:textId="3992E8DB" w:rsidR="00292F65" w:rsidRPr="00EC1066" w:rsidRDefault="00292F65" w:rsidP="00632FFF">
            <w:pPr>
              <w:keepNext/>
              <w:jc w:val="center"/>
              <w:rPr>
                <w:rFonts w:asciiTheme="majorHAnsi" w:eastAsiaTheme="minorEastAsia" w:hAnsiTheme="majorHAnsi" w:cstheme="majorHAnsi"/>
                <w:b/>
                <w:bCs/>
                <w:sz w:val="18"/>
                <w:szCs w:val="18"/>
                <w:lang w:val="en-US"/>
              </w:rPr>
            </w:pPr>
            <w:r>
              <w:rPr>
                <w:rFonts w:asciiTheme="majorHAnsi" w:eastAsiaTheme="minorEastAsia" w:hAnsiTheme="majorHAnsi" w:cstheme="majorHAnsi" w:hint="eastAsia"/>
                <w:b/>
                <w:bCs/>
                <w:sz w:val="18"/>
                <w:szCs w:val="18"/>
                <w:lang w:val="en-US"/>
              </w:rPr>
              <w:t>CCE-based implicit 1-bit</w:t>
            </w:r>
          </w:p>
        </w:tc>
        <w:tc>
          <w:tcPr>
            <w:tcW w:w="1644" w:type="dxa"/>
            <w:tcBorders>
              <w:top w:val="single" w:sz="8" w:space="0" w:color="000000"/>
              <w:left w:val="doub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1941B2" w14:textId="6373F0A9"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Hopping direction</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FA0695"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UE specific</w:t>
            </w:r>
            <w:r>
              <w:rPr>
                <w:rFonts w:asciiTheme="majorHAnsi" w:eastAsiaTheme="minorEastAsia" w:hAnsiTheme="majorHAnsi" w:cstheme="majorHAnsi" w:hint="eastAsia"/>
                <w:b/>
                <w:bCs/>
                <w:sz w:val="18"/>
                <w:szCs w:val="18"/>
                <w:lang w:val="en-US"/>
              </w:rPr>
              <w:t xml:space="preserve"> </w:t>
            </w:r>
            <w:r w:rsidRPr="00EC1066">
              <w:rPr>
                <w:rFonts w:asciiTheme="majorHAnsi" w:eastAsiaTheme="minorEastAsia" w:hAnsiTheme="majorHAnsi" w:cstheme="majorHAnsi"/>
                <w:b/>
                <w:bCs/>
                <w:sz w:val="18"/>
                <w:szCs w:val="18"/>
                <w:lang w:val="en-US"/>
              </w:rPr>
              <w:t>PRB offset</w:t>
            </w:r>
          </w:p>
        </w:tc>
        <w:tc>
          <w:tcPr>
            <w:tcW w:w="1644"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hideMark/>
          </w:tcPr>
          <w:p w14:paraId="75DB4F74" w14:textId="78252DD4"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rPr>
              <w:t>Initial CS index</w:t>
            </w:r>
          </w:p>
        </w:tc>
      </w:tr>
      <w:tr w:rsidR="00292F65" w:rsidRPr="00EC1066" w14:paraId="40EE0E64" w14:textId="77777777" w:rsidTr="006D08BC">
        <w:trPr>
          <w:jc w:val="center"/>
        </w:trPr>
        <w:tc>
          <w:tcPr>
            <w:tcW w:w="164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70F8601B"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000</w:t>
            </w:r>
          </w:p>
        </w:tc>
        <w:tc>
          <w:tcPr>
            <w:tcW w:w="1644" w:type="dxa"/>
            <w:tcBorders>
              <w:top w:val="single" w:sz="8" w:space="0" w:color="000000"/>
              <w:left w:val="single" w:sz="8" w:space="0" w:color="000000"/>
              <w:bottom w:val="single" w:sz="8" w:space="0" w:color="000000"/>
              <w:right w:val="double" w:sz="4" w:space="0" w:color="auto"/>
            </w:tcBorders>
            <w:vAlign w:val="center"/>
          </w:tcPr>
          <w:p w14:paraId="098224E2" w14:textId="070C12DA" w:rsidR="00292F65" w:rsidRPr="00EC1066" w:rsidRDefault="00292F65" w:rsidP="00632FFF">
            <w:pPr>
              <w:keepNext/>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1644" w:type="dxa"/>
            <w:vMerge w:val="restart"/>
            <w:tcBorders>
              <w:top w:val="single" w:sz="8" w:space="0" w:color="000000"/>
              <w:left w:val="double" w:sz="4" w:space="0" w:color="auto"/>
              <w:right w:val="single" w:sz="8" w:space="0" w:color="000000"/>
            </w:tcBorders>
            <w:shd w:val="clear" w:color="auto" w:fill="auto"/>
            <w:tcMar>
              <w:top w:w="15" w:type="dxa"/>
              <w:left w:w="108" w:type="dxa"/>
              <w:bottom w:w="0" w:type="dxa"/>
              <w:right w:w="108" w:type="dxa"/>
            </w:tcMar>
            <w:vAlign w:val="center"/>
            <w:hideMark/>
          </w:tcPr>
          <w:p w14:paraId="038BD6A9" w14:textId="6D12E904"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1</w:t>
            </w:r>
          </w:p>
        </w:tc>
        <w:tc>
          <w:tcPr>
            <w:tcW w:w="1644"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hideMark/>
          </w:tcPr>
          <w:p w14:paraId="26B6C5C5"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35BB9A8" w14:textId="18BA1429"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X</w:t>
            </w:r>
          </w:p>
        </w:tc>
      </w:tr>
      <w:tr w:rsidR="00292F65" w:rsidRPr="00EC1066" w14:paraId="7D277B3F" w14:textId="77777777" w:rsidTr="006D08BC">
        <w:trPr>
          <w:jc w:val="center"/>
        </w:trPr>
        <w:tc>
          <w:tcPr>
            <w:tcW w:w="164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207450"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double" w:sz="4" w:space="0" w:color="auto"/>
            </w:tcBorders>
            <w:vAlign w:val="center"/>
          </w:tcPr>
          <w:p w14:paraId="181AEEEA" w14:textId="111E9037" w:rsidR="00292F65" w:rsidRPr="00EC1066" w:rsidRDefault="00292F65" w:rsidP="00632FFF">
            <w:pPr>
              <w:keepNext/>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1</w:t>
            </w:r>
          </w:p>
        </w:tc>
        <w:tc>
          <w:tcPr>
            <w:tcW w:w="1644" w:type="dxa"/>
            <w:vMerge/>
            <w:tcBorders>
              <w:left w:val="double" w:sz="4" w:space="0" w:color="auto"/>
              <w:right w:val="single" w:sz="8" w:space="0" w:color="000000"/>
            </w:tcBorders>
            <w:shd w:val="clear" w:color="auto" w:fill="auto"/>
            <w:tcMar>
              <w:top w:w="15" w:type="dxa"/>
              <w:left w:w="108" w:type="dxa"/>
              <w:bottom w:w="0" w:type="dxa"/>
              <w:right w:w="108" w:type="dxa"/>
            </w:tcMar>
            <w:vAlign w:val="center"/>
          </w:tcPr>
          <w:p w14:paraId="5C4C5648" w14:textId="77777777" w:rsidR="00292F65" w:rsidRPr="00EC1066" w:rsidRDefault="00292F65" w:rsidP="00632FFF">
            <w:pPr>
              <w:keepNext/>
              <w:jc w:val="center"/>
              <w:rPr>
                <w:rFonts w:asciiTheme="majorHAnsi" w:eastAsiaTheme="minorEastAsia" w:hAnsiTheme="majorHAnsi" w:cstheme="majorHAnsi"/>
                <w:sz w:val="18"/>
                <w:szCs w:val="18"/>
              </w:rPr>
            </w:pPr>
          </w:p>
        </w:tc>
        <w:tc>
          <w:tcPr>
            <w:tcW w:w="1644" w:type="dxa"/>
            <w:vMerge/>
            <w:tcBorders>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7796E8BC" w14:textId="77777777" w:rsidR="00292F65" w:rsidRPr="00EC1066" w:rsidRDefault="00292F65" w:rsidP="00632FFF">
            <w:pPr>
              <w:keepNext/>
              <w:jc w:val="center"/>
              <w:rPr>
                <w:rFonts w:asciiTheme="majorHAnsi" w:eastAsiaTheme="minorEastAsia" w:hAnsiTheme="majorHAnsi" w:cstheme="majorHAnsi"/>
                <w:sz w:val="18"/>
                <w:szCs w:val="18"/>
              </w:rPr>
            </w:pP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36B79AB" w14:textId="2EDFBA65"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Y</w:t>
            </w:r>
          </w:p>
        </w:tc>
      </w:tr>
      <w:tr w:rsidR="00292F65" w:rsidRPr="00EC1066" w14:paraId="0C637345" w14:textId="77777777" w:rsidTr="006D08BC">
        <w:trPr>
          <w:jc w:val="center"/>
        </w:trPr>
        <w:tc>
          <w:tcPr>
            <w:tcW w:w="164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7AADA30"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001</w:t>
            </w:r>
          </w:p>
        </w:tc>
        <w:tc>
          <w:tcPr>
            <w:tcW w:w="1644" w:type="dxa"/>
            <w:tcBorders>
              <w:top w:val="single" w:sz="8" w:space="0" w:color="000000"/>
              <w:left w:val="single" w:sz="8" w:space="0" w:color="000000"/>
              <w:bottom w:val="single" w:sz="8" w:space="0" w:color="000000"/>
              <w:right w:val="double" w:sz="4" w:space="0" w:color="auto"/>
            </w:tcBorders>
            <w:vAlign w:val="center"/>
          </w:tcPr>
          <w:p w14:paraId="4E165C43" w14:textId="10FA09DA"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vMerge/>
            <w:tcBorders>
              <w:left w:val="double" w:sz="4" w:space="0" w:color="auto"/>
              <w:right w:val="single" w:sz="8" w:space="0" w:color="000000"/>
            </w:tcBorders>
            <w:vAlign w:val="center"/>
            <w:hideMark/>
          </w:tcPr>
          <w:p w14:paraId="40811E55" w14:textId="60CDB144"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hideMark/>
          </w:tcPr>
          <w:p w14:paraId="347573E1"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1</w:t>
            </w: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3FA823F" w14:textId="3D380B67"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X</w:t>
            </w:r>
          </w:p>
        </w:tc>
      </w:tr>
      <w:tr w:rsidR="00292F65" w:rsidRPr="00EC1066" w14:paraId="7321B425" w14:textId="77777777" w:rsidTr="006D08BC">
        <w:trPr>
          <w:jc w:val="center"/>
        </w:trPr>
        <w:tc>
          <w:tcPr>
            <w:tcW w:w="164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AF1AAC"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double" w:sz="4" w:space="0" w:color="auto"/>
            </w:tcBorders>
            <w:vAlign w:val="center"/>
          </w:tcPr>
          <w:p w14:paraId="6C9EF0FA" w14:textId="2E97D3AD"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1</w:t>
            </w:r>
          </w:p>
        </w:tc>
        <w:tc>
          <w:tcPr>
            <w:tcW w:w="1644" w:type="dxa"/>
            <w:vMerge/>
            <w:tcBorders>
              <w:left w:val="double" w:sz="4" w:space="0" w:color="auto"/>
              <w:right w:val="single" w:sz="8" w:space="0" w:color="000000"/>
            </w:tcBorders>
            <w:vAlign w:val="center"/>
          </w:tcPr>
          <w:p w14:paraId="288FA560"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tcBorders>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29C825C6" w14:textId="77777777" w:rsidR="00292F65" w:rsidRPr="00EC1066" w:rsidRDefault="00292F65" w:rsidP="00632FFF">
            <w:pPr>
              <w:keepNext/>
              <w:jc w:val="center"/>
              <w:rPr>
                <w:rFonts w:asciiTheme="majorHAnsi" w:eastAsiaTheme="minorEastAsia" w:hAnsiTheme="majorHAnsi" w:cstheme="majorHAnsi"/>
                <w:sz w:val="18"/>
                <w:szCs w:val="18"/>
              </w:rPr>
            </w:pP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E5DE4DB" w14:textId="5CCCDFB2"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Y</w:t>
            </w:r>
          </w:p>
        </w:tc>
      </w:tr>
      <w:tr w:rsidR="00292F65" w:rsidRPr="00EC1066" w14:paraId="6426FA29" w14:textId="77777777" w:rsidTr="006D08BC">
        <w:trPr>
          <w:jc w:val="center"/>
        </w:trPr>
        <w:tc>
          <w:tcPr>
            <w:tcW w:w="164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5E49E360"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010</w:t>
            </w:r>
          </w:p>
        </w:tc>
        <w:tc>
          <w:tcPr>
            <w:tcW w:w="1644" w:type="dxa"/>
            <w:tcBorders>
              <w:top w:val="single" w:sz="8" w:space="0" w:color="000000"/>
              <w:left w:val="single" w:sz="8" w:space="0" w:color="000000"/>
              <w:bottom w:val="single" w:sz="8" w:space="0" w:color="000000"/>
              <w:right w:val="double" w:sz="4" w:space="0" w:color="auto"/>
            </w:tcBorders>
            <w:vAlign w:val="center"/>
          </w:tcPr>
          <w:p w14:paraId="4F09F71F" w14:textId="33FB59EC"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vMerge/>
            <w:tcBorders>
              <w:left w:val="double" w:sz="4" w:space="0" w:color="auto"/>
              <w:right w:val="single" w:sz="8" w:space="0" w:color="000000"/>
            </w:tcBorders>
            <w:vAlign w:val="center"/>
            <w:hideMark/>
          </w:tcPr>
          <w:p w14:paraId="53A4B463" w14:textId="4ADE5905"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hideMark/>
          </w:tcPr>
          <w:p w14:paraId="70A923FC"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2</w:t>
            </w: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64F8825" w14:textId="11DB9744"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X</w:t>
            </w:r>
          </w:p>
        </w:tc>
      </w:tr>
      <w:tr w:rsidR="00292F65" w:rsidRPr="00EC1066" w14:paraId="50529FEC" w14:textId="77777777" w:rsidTr="006D08BC">
        <w:trPr>
          <w:jc w:val="center"/>
        </w:trPr>
        <w:tc>
          <w:tcPr>
            <w:tcW w:w="164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938E42"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double" w:sz="4" w:space="0" w:color="auto"/>
            </w:tcBorders>
            <w:vAlign w:val="center"/>
          </w:tcPr>
          <w:p w14:paraId="05C542E3" w14:textId="30E0B1AD"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1</w:t>
            </w:r>
          </w:p>
        </w:tc>
        <w:tc>
          <w:tcPr>
            <w:tcW w:w="1644" w:type="dxa"/>
            <w:vMerge/>
            <w:tcBorders>
              <w:left w:val="double" w:sz="4" w:space="0" w:color="auto"/>
              <w:right w:val="single" w:sz="8" w:space="0" w:color="000000"/>
            </w:tcBorders>
            <w:vAlign w:val="center"/>
          </w:tcPr>
          <w:p w14:paraId="7BA3BED3"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tcBorders>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53DCA5FA" w14:textId="77777777" w:rsidR="00292F65" w:rsidRPr="00EC1066" w:rsidRDefault="00292F65" w:rsidP="00632FFF">
            <w:pPr>
              <w:keepNext/>
              <w:jc w:val="center"/>
              <w:rPr>
                <w:rFonts w:asciiTheme="majorHAnsi" w:eastAsiaTheme="minorEastAsia" w:hAnsiTheme="majorHAnsi" w:cstheme="majorHAnsi"/>
                <w:sz w:val="18"/>
                <w:szCs w:val="18"/>
              </w:rPr>
            </w:pP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2D85571" w14:textId="71998C2B"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Y</w:t>
            </w:r>
          </w:p>
        </w:tc>
      </w:tr>
      <w:tr w:rsidR="00292F65" w:rsidRPr="00EC1066" w14:paraId="0F29B69D" w14:textId="77777777" w:rsidTr="006D08BC">
        <w:trPr>
          <w:jc w:val="center"/>
        </w:trPr>
        <w:tc>
          <w:tcPr>
            <w:tcW w:w="164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4657E783"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011</w:t>
            </w:r>
          </w:p>
        </w:tc>
        <w:tc>
          <w:tcPr>
            <w:tcW w:w="1644" w:type="dxa"/>
            <w:tcBorders>
              <w:top w:val="single" w:sz="8" w:space="0" w:color="000000"/>
              <w:left w:val="single" w:sz="8" w:space="0" w:color="000000"/>
              <w:bottom w:val="single" w:sz="8" w:space="0" w:color="000000"/>
              <w:right w:val="double" w:sz="4" w:space="0" w:color="auto"/>
            </w:tcBorders>
            <w:vAlign w:val="center"/>
          </w:tcPr>
          <w:p w14:paraId="3E3FB46D" w14:textId="19F71B00"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vMerge/>
            <w:tcBorders>
              <w:left w:val="double" w:sz="4" w:space="0" w:color="auto"/>
              <w:right w:val="single" w:sz="8" w:space="0" w:color="000000"/>
            </w:tcBorders>
            <w:vAlign w:val="center"/>
            <w:hideMark/>
          </w:tcPr>
          <w:p w14:paraId="355966A8" w14:textId="4C5A461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hideMark/>
          </w:tcPr>
          <w:p w14:paraId="41C3FB3F"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3</w:t>
            </w: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7811C5B" w14:textId="5CD38C2A"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X</w:t>
            </w:r>
          </w:p>
        </w:tc>
      </w:tr>
      <w:tr w:rsidR="00292F65" w:rsidRPr="00EC1066" w14:paraId="59D2EB86" w14:textId="77777777" w:rsidTr="006D08BC">
        <w:trPr>
          <w:jc w:val="center"/>
        </w:trPr>
        <w:tc>
          <w:tcPr>
            <w:tcW w:w="164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B7D7C4"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double" w:sz="4" w:space="0" w:color="auto"/>
            </w:tcBorders>
            <w:vAlign w:val="center"/>
          </w:tcPr>
          <w:p w14:paraId="79DD6BB7" w14:textId="0F1727A3"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1</w:t>
            </w:r>
          </w:p>
        </w:tc>
        <w:tc>
          <w:tcPr>
            <w:tcW w:w="1644" w:type="dxa"/>
            <w:vMerge/>
            <w:tcBorders>
              <w:left w:val="double" w:sz="4" w:space="0" w:color="auto"/>
              <w:bottom w:val="single" w:sz="8" w:space="0" w:color="000000"/>
              <w:right w:val="single" w:sz="8" w:space="0" w:color="000000"/>
            </w:tcBorders>
            <w:vAlign w:val="center"/>
          </w:tcPr>
          <w:p w14:paraId="3E7A52E0"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tcBorders>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75CA3DE7" w14:textId="77777777" w:rsidR="00292F65" w:rsidRPr="00EC1066" w:rsidRDefault="00292F65" w:rsidP="00632FFF">
            <w:pPr>
              <w:keepNext/>
              <w:jc w:val="center"/>
              <w:rPr>
                <w:rFonts w:asciiTheme="majorHAnsi" w:eastAsiaTheme="minorEastAsia" w:hAnsiTheme="majorHAnsi" w:cstheme="majorHAnsi"/>
                <w:sz w:val="18"/>
                <w:szCs w:val="18"/>
              </w:rPr>
            </w:pP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AB5C1A6" w14:textId="38CAC6C7"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Y</w:t>
            </w:r>
          </w:p>
        </w:tc>
      </w:tr>
      <w:tr w:rsidR="00292F65" w:rsidRPr="00EC1066" w14:paraId="0372C2FA" w14:textId="77777777" w:rsidTr="006D08BC">
        <w:trPr>
          <w:jc w:val="center"/>
        </w:trPr>
        <w:tc>
          <w:tcPr>
            <w:tcW w:w="164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4E4F598F"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100</w:t>
            </w:r>
          </w:p>
        </w:tc>
        <w:tc>
          <w:tcPr>
            <w:tcW w:w="1644" w:type="dxa"/>
            <w:tcBorders>
              <w:top w:val="single" w:sz="8" w:space="0" w:color="000000"/>
              <w:left w:val="single" w:sz="8" w:space="0" w:color="000000"/>
              <w:bottom w:val="single" w:sz="8" w:space="0" w:color="000000"/>
              <w:right w:val="double" w:sz="4" w:space="0" w:color="auto"/>
            </w:tcBorders>
            <w:vAlign w:val="center"/>
          </w:tcPr>
          <w:p w14:paraId="7C74CE8C" w14:textId="4D3C2C64" w:rsidR="00292F65" w:rsidRPr="00EC1066" w:rsidRDefault="00292F65" w:rsidP="00632FFF">
            <w:pPr>
              <w:keepNext/>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1644" w:type="dxa"/>
            <w:vMerge w:val="restart"/>
            <w:tcBorders>
              <w:top w:val="single" w:sz="8" w:space="0" w:color="000000"/>
              <w:left w:val="double" w:sz="4" w:space="0" w:color="auto"/>
              <w:right w:val="single" w:sz="8" w:space="0" w:color="000000"/>
            </w:tcBorders>
            <w:shd w:val="clear" w:color="auto" w:fill="auto"/>
            <w:tcMar>
              <w:top w:w="15" w:type="dxa"/>
              <w:left w:w="108" w:type="dxa"/>
              <w:bottom w:w="0" w:type="dxa"/>
              <w:right w:w="108" w:type="dxa"/>
            </w:tcMar>
            <w:vAlign w:val="center"/>
            <w:hideMark/>
          </w:tcPr>
          <w:p w14:paraId="552BA973" w14:textId="2CF98BCC"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2</w:t>
            </w:r>
          </w:p>
        </w:tc>
        <w:tc>
          <w:tcPr>
            <w:tcW w:w="1644"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hideMark/>
          </w:tcPr>
          <w:p w14:paraId="07108D34"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2640DCF" w14:textId="36043B53"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X</w:t>
            </w:r>
          </w:p>
        </w:tc>
      </w:tr>
      <w:tr w:rsidR="00292F65" w:rsidRPr="00EC1066" w14:paraId="285C7B4A" w14:textId="77777777" w:rsidTr="006D08BC">
        <w:trPr>
          <w:jc w:val="center"/>
        </w:trPr>
        <w:tc>
          <w:tcPr>
            <w:tcW w:w="164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58809D"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double" w:sz="4" w:space="0" w:color="auto"/>
            </w:tcBorders>
            <w:vAlign w:val="center"/>
          </w:tcPr>
          <w:p w14:paraId="1C4AF8C7" w14:textId="7E7C9190" w:rsidR="00292F65" w:rsidRPr="00EC1066" w:rsidRDefault="00292F65" w:rsidP="00632FFF">
            <w:pPr>
              <w:keepNext/>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1</w:t>
            </w:r>
          </w:p>
        </w:tc>
        <w:tc>
          <w:tcPr>
            <w:tcW w:w="1644" w:type="dxa"/>
            <w:vMerge/>
            <w:tcBorders>
              <w:left w:val="double" w:sz="4" w:space="0" w:color="auto"/>
              <w:right w:val="single" w:sz="8" w:space="0" w:color="000000"/>
            </w:tcBorders>
            <w:shd w:val="clear" w:color="auto" w:fill="auto"/>
            <w:tcMar>
              <w:top w:w="15" w:type="dxa"/>
              <w:left w:w="108" w:type="dxa"/>
              <w:bottom w:w="0" w:type="dxa"/>
              <w:right w:w="108" w:type="dxa"/>
            </w:tcMar>
            <w:vAlign w:val="center"/>
          </w:tcPr>
          <w:p w14:paraId="0336B9CC" w14:textId="77777777" w:rsidR="00292F65" w:rsidRPr="00EC1066" w:rsidRDefault="00292F65" w:rsidP="00632FFF">
            <w:pPr>
              <w:keepNext/>
              <w:jc w:val="center"/>
              <w:rPr>
                <w:rFonts w:asciiTheme="majorHAnsi" w:eastAsiaTheme="minorEastAsia" w:hAnsiTheme="majorHAnsi" w:cstheme="majorHAnsi"/>
                <w:sz w:val="18"/>
                <w:szCs w:val="18"/>
              </w:rPr>
            </w:pPr>
          </w:p>
        </w:tc>
        <w:tc>
          <w:tcPr>
            <w:tcW w:w="1644" w:type="dxa"/>
            <w:vMerge/>
            <w:tcBorders>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65826FDE" w14:textId="77777777" w:rsidR="00292F65" w:rsidRPr="00EC1066" w:rsidRDefault="00292F65" w:rsidP="00632FFF">
            <w:pPr>
              <w:keepNext/>
              <w:jc w:val="center"/>
              <w:rPr>
                <w:rFonts w:asciiTheme="majorHAnsi" w:eastAsiaTheme="minorEastAsia" w:hAnsiTheme="majorHAnsi" w:cstheme="majorHAnsi"/>
                <w:sz w:val="18"/>
                <w:szCs w:val="18"/>
              </w:rPr>
            </w:pP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80A90A9" w14:textId="7A5C04B9"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Y</w:t>
            </w:r>
          </w:p>
        </w:tc>
      </w:tr>
      <w:tr w:rsidR="00292F65" w:rsidRPr="00EC1066" w14:paraId="103019BB" w14:textId="77777777" w:rsidTr="006D08BC">
        <w:trPr>
          <w:jc w:val="center"/>
        </w:trPr>
        <w:tc>
          <w:tcPr>
            <w:tcW w:w="164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64AE9F33"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101</w:t>
            </w:r>
          </w:p>
        </w:tc>
        <w:tc>
          <w:tcPr>
            <w:tcW w:w="1644" w:type="dxa"/>
            <w:tcBorders>
              <w:top w:val="single" w:sz="8" w:space="0" w:color="000000"/>
              <w:left w:val="single" w:sz="8" w:space="0" w:color="000000"/>
              <w:bottom w:val="single" w:sz="8" w:space="0" w:color="000000"/>
              <w:right w:val="double" w:sz="4" w:space="0" w:color="auto"/>
            </w:tcBorders>
            <w:vAlign w:val="center"/>
          </w:tcPr>
          <w:p w14:paraId="2724A82F" w14:textId="7A92B04F"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vMerge/>
            <w:tcBorders>
              <w:left w:val="double" w:sz="4" w:space="0" w:color="auto"/>
              <w:right w:val="single" w:sz="8" w:space="0" w:color="000000"/>
            </w:tcBorders>
            <w:vAlign w:val="center"/>
            <w:hideMark/>
          </w:tcPr>
          <w:p w14:paraId="1A1E5214" w14:textId="2824CEF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hideMark/>
          </w:tcPr>
          <w:p w14:paraId="183F87FC"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1</w:t>
            </w: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3C9CFA8" w14:textId="5730ED4E"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X</w:t>
            </w:r>
          </w:p>
        </w:tc>
      </w:tr>
      <w:tr w:rsidR="00292F65" w:rsidRPr="00EC1066" w14:paraId="1DC42692" w14:textId="77777777" w:rsidTr="006D08BC">
        <w:trPr>
          <w:jc w:val="center"/>
        </w:trPr>
        <w:tc>
          <w:tcPr>
            <w:tcW w:w="164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B3ED05"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double" w:sz="4" w:space="0" w:color="auto"/>
            </w:tcBorders>
            <w:vAlign w:val="center"/>
          </w:tcPr>
          <w:p w14:paraId="0E98A1F3" w14:textId="4A37F5C1"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1</w:t>
            </w:r>
          </w:p>
        </w:tc>
        <w:tc>
          <w:tcPr>
            <w:tcW w:w="1644" w:type="dxa"/>
            <w:vMerge/>
            <w:tcBorders>
              <w:left w:val="double" w:sz="4" w:space="0" w:color="auto"/>
              <w:right w:val="single" w:sz="8" w:space="0" w:color="000000"/>
            </w:tcBorders>
            <w:vAlign w:val="center"/>
          </w:tcPr>
          <w:p w14:paraId="1089A58C"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tcBorders>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0BA09D2A" w14:textId="77777777" w:rsidR="00292F65" w:rsidRPr="00EC1066" w:rsidRDefault="00292F65" w:rsidP="00632FFF">
            <w:pPr>
              <w:keepNext/>
              <w:jc w:val="center"/>
              <w:rPr>
                <w:rFonts w:asciiTheme="majorHAnsi" w:eastAsiaTheme="minorEastAsia" w:hAnsiTheme="majorHAnsi" w:cstheme="majorHAnsi"/>
                <w:sz w:val="18"/>
                <w:szCs w:val="18"/>
              </w:rPr>
            </w:pP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BBA1BAB" w14:textId="3E4CC384"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Y</w:t>
            </w:r>
          </w:p>
        </w:tc>
      </w:tr>
      <w:tr w:rsidR="00292F65" w:rsidRPr="00EC1066" w14:paraId="72A89C80" w14:textId="77777777" w:rsidTr="006D08BC">
        <w:trPr>
          <w:jc w:val="center"/>
        </w:trPr>
        <w:tc>
          <w:tcPr>
            <w:tcW w:w="164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2057C92B"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110</w:t>
            </w:r>
          </w:p>
        </w:tc>
        <w:tc>
          <w:tcPr>
            <w:tcW w:w="1644" w:type="dxa"/>
            <w:tcBorders>
              <w:top w:val="single" w:sz="8" w:space="0" w:color="000000"/>
              <w:left w:val="single" w:sz="8" w:space="0" w:color="000000"/>
              <w:bottom w:val="single" w:sz="8" w:space="0" w:color="000000"/>
              <w:right w:val="double" w:sz="4" w:space="0" w:color="auto"/>
            </w:tcBorders>
            <w:vAlign w:val="center"/>
          </w:tcPr>
          <w:p w14:paraId="04577521" w14:textId="384F04D9"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vMerge/>
            <w:tcBorders>
              <w:left w:val="double" w:sz="4" w:space="0" w:color="auto"/>
              <w:right w:val="single" w:sz="8" w:space="0" w:color="000000"/>
            </w:tcBorders>
            <w:vAlign w:val="center"/>
            <w:hideMark/>
          </w:tcPr>
          <w:p w14:paraId="62CD2CDE" w14:textId="4454CD5E"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hideMark/>
          </w:tcPr>
          <w:p w14:paraId="743F2DF7"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2</w:t>
            </w: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5B52DBD" w14:textId="77DF9A09"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X</w:t>
            </w:r>
          </w:p>
        </w:tc>
      </w:tr>
      <w:tr w:rsidR="00292F65" w:rsidRPr="00EC1066" w14:paraId="59138618" w14:textId="77777777" w:rsidTr="006D08BC">
        <w:trPr>
          <w:jc w:val="center"/>
        </w:trPr>
        <w:tc>
          <w:tcPr>
            <w:tcW w:w="164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6959E7"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double" w:sz="4" w:space="0" w:color="auto"/>
            </w:tcBorders>
            <w:vAlign w:val="center"/>
          </w:tcPr>
          <w:p w14:paraId="32AAB9E0" w14:textId="70E5715B"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1</w:t>
            </w:r>
          </w:p>
        </w:tc>
        <w:tc>
          <w:tcPr>
            <w:tcW w:w="1644" w:type="dxa"/>
            <w:vMerge/>
            <w:tcBorders>
              <w:left w:val="double" w:sz="4" w:space="0" w:color="auto"/>
              <w:right w:val="single" w:sz="8" w:space="0" w:color="000000"/>
            </w:tcBorders>
            <w:vAlign w:val="center"/>
          </w:tcPr>
          <w:p w14:paraId="5AA9A0BD"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tcBorders>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38884EBF" w14:textId="77777777" w:rsidR="00292F65" w:rsidRPr="00EC1066" w:rsidRDefault="00292F65" w:rsidP="00632FFF">
            <w:pPr>
              <w:keepNext/>
              <w:jc w:val="center"/>
              <w:rPr>
                <w:rFonts w:asciiTheme="majorHAnsi" w:eastAsiaTheme="minorEastAsia" w:hAnsiTheme="majorHAnsi" w:cstheme="majorHAnsi"/>
                <w:sz w:val="18"/>
                <w:szCs w:val="18"/>
              </w:rPr>
            </w:pP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041D84A" w14:textId="0D01E234"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Y</w:t>
            </w:r>
          </w:p>
        </w:tc>
      </w:tr>
      <w:tr w:rsidR="00292F65" w:rsidRPr="00EC1066" w14:paraId="46C35888" w14:textId="77777777" w:rsidTr="006D08BC">
        <w:trPr>
          <w:jc w:val="center"/>
        </w:trPr>
        <w:tc>
          <w:tcPr>
            <w:tcW w:w="164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4988C978"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111</w:t>
            </w:r>
          </w:p>
        </w:tc>
        <w:tc>
          <w:tcPr>
            <w:tcW w:w="1644" w:type="dxa"/>
            <w:tcBorders>
              <w:top w:val="single" w:sz="8" w:space="0" w:color="000000"/>
              <w:left w:val="single" w:sz="8" w:space="0" w:color="000000"/>
              <w:bottom w:val="single" w:sz="8" w:space="0" w:color="000000"/>
              <w:right w:val="double" w:sz="4" w:space="0" w:color="auto"/>
            </w:tcBorders>
            <w:vAlign w:val="center"/>
          </w:tcPr>
          <w:p w14:paraId="554AC6CE" w14:textId="1A95A664"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vMerge/>
            <w:tcBorders>
              <w:left w:val="double" w:sz="4" w:space="0" w:color="auto"/>
              <w:right w:val="single" w:sz="8" w:space="0" w:color="000000"/>
            </w:tcBorders>
            <w:vAlign w:val="center"/>
            <w:hideMark/>
          </w:tcPr>
          <w:p w14:paraId="1FA5DAE2" w14:textId="2A352EA2"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hideMark/>
          </w:tcPr>
          <w:p w14:paraId="38CAE539" w14:textId="77777777" w:rsidR="00292F65" w:rsidRPr="00EC1066" w:rsidRDefault="00292F65" w:rsidP="00632FFF">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3</w:t>
            </w: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85818FC" w14:textId="04D5800A"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X</w:t>
            </w:r>
          </w:p>
        </w:tc>
      </w:tr>
      <w:tr w:rsidR="00292F65" w:rsidRPr="00EC1066" w14:paraId="35F34B51" w14:textId="77777777" w:rsidTr="006D08BC">
        <w:trPr>
          <w:jc w:val="center"/>
        </w:trPr>
        <w:tc>
          <w:tcPr>
            <w:tcW w:w="164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C02BC3"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double" w:sz="4" w:space="0" w:color="auto"/>
            </w:tcBorders>
            <w:vAlign w:val="center"/>
          </w:tcPr>
          <w:p w14:paraId="275BAF5C" w14:textId="22AEFFE2"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1</w:t>
            </w:r>
          </w:p>
        </w:tc>
        <w:tc>
          <w:tcPr>
            <w:tcW w:w="1644" w:type="dxa"/>
            <w:vMerge/>
            <w:tcBorders>
              <w:left w:val="double" w:sz="4" w:space="0" w:color="auto"/>
              <w:bottom w:val="single" w:sz="8" w:space="0" w:color="000000"/>
              <w:right w:val="single" w:sz="8" w:space="0" w:color="000000"/>
            </w:tcBorders>
            <w:vAlign w:val="center"/>
          </w:tcPr>
          <w:p w14:paraId="036315E5" w14:textId="77777777" w:rsidR="00292F65" w:rsidRPr="00EC1066" w:rsidRDefault="00292F65" w:rsidP="00632FFF">
            <w:pPr>
              <w:keepNext/>
              <w:jc w:val="center"/>
              <w:rPr>
                <w:rFonts w:asciiTheme="majorHAnsi" w:eastAsiaTheme="minorEastAsia" w:hAnsiTheme="majorHAnsi" w:cstheme="majorHAnsi"/>
                <w:sz w:val="18"/>
                <w:szCs w:val="18"/>
                <w:lang w:val="en-US"/>
              </w:rPr>
            </w:pPr>
          </w:p>
        </w:tc>
        <w:tc>
          <w:tcPr>
            <w:tcW w:w="1644" w:type="dxa"/>
            <w:vMerge/>
            <w:tcBorders>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0B4BB1E2" w14:textId="77777777" w:rsidR="00292F65" w:rsidRPr="00EC1066" w:rsidRDefault="00292F65" w:rsidP="00632FFF">
            <w:pPr>
              <w:keepNext/>
              <w:jc w:val="center"/>
              <w:rPr>
                <w:rFonts w:asciiTheme="majorHAnsi" w:eastAsiaTheme="minorEastAsia" w:hAnsiTheme="majorHAnsi" w:cstheme="majorHAnsi"/>
                <w:sz w:val="18"/>
                <w:szCs w:val="18"/>
              </w:rPr>
            </w:pP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1F3EDB6" w14:textId="3C7CBAD6" w:rsidR="00292F65" w:rsidRPr="00EC1066" w:rsidRDefault="00292F65" w:rsidP="00632FFF">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Y</w:t>
            </w:r>
          </w:p>
        </w:tc>
      </w:tr>
    </w:tbl>
    <w:p w14:paraId="457884C4" w14:textId="77777777" w:rsidR="00391932" w:rsidRDefault="00391932" w:rsidP="00736531">
      <w:pPr>
        <w:spacing w:afterLines="50" w:after="120"/>
        <w:jc w:val="both"/>
        <w:rPr>
          <w:rFonts w:eastAsiaTheme="minorEastAsia"/>
          <w:sz w:val="22"/>
          <w:lang w:val="en-US"/>
        </w:rPr>
      </w:pPr>
      <w:bookmarkStart w:id="9" w:name="_GoBack"/>
      <w:bookmarkEnd w:id="9"/>
    </w:p>
    <w:p w14:paraId="744744FA" w14:textId="0A815750" w:rsidR="00632FFF" w:rsidRDefault="00632FFF" w:rsidP="00D5166A">
      <w:pPr>
        <w:pStyle w:val="1"/>
        <w:numPr>
          <w:ilvl w:val="0"/>
          <w:numId w:val="6"/>
        </w:numPr>
        <w:spacing w:after="120"/>
        <w:jc w:val="both"/>
        <w:rPr>
          <w:b/>
          <w:lang w:val="en-US"/>
        </w:rPr>
      </w:pPr>
      <w:r>
        <w:rPr>
          <w:b/>
          <w:lang w:val="en-US"/>
        </w:rPr>
        <w:t xml:space="preserve">PUCCH resource determination for </w:t>
      </w:r>
      <w:r>
        <w:rPr>
          <w:rFonts w:hint="eastAsia"/>
          <w:b/>
          <w:lang w:val="en-US"/>
        </w:rPr>
        <w:t>HARQ-ACK</w:t>
      </w:r>
    </w:p>
    <w:p w14:paraId="1EFF4E3D" w14:textId="24238FE5" w:rsidR="00632FFF" w:rsidRDefault="00632FFF" w:rsidP="00A3782B">
      <w:pPr>
        <w:spacing w:afterLines="50" w:after="120"/>
        <w:jc w:val="both"/>
        <w:rPr>
          <w:rFonts w:eastAsia="SimSun"/>
          <w:kern w:val="2"/>
          <w:sz w:val="22"/>
          <w:szCs w:val="22"/>
          <w:lang w:eastAsia="zh-CN"/>
        </w:rPr>
      </w:pPr>
      <w:r>
        <w:rPr>
          <w:rFonts w:eastAsia="SimSun"/>
          <w:kern w:val="2"/>
          <w:sz w:val="22"/>
          <w:szCs w:val="22"/>
          <w:lang w:eastAsia="zh-CN"/>
        </w:rPr>
        <w:t xml:space="preserve">In current specification TS 38.213 [4], </w:t>
      </w:r>
      <w:r w:rsidR="009925EC">
        <w:rPr>
          <w:rFonts w:eastAsia="SimSun"/>
          <w:kern w:val="2"/>
          <w:sz w:val="22"/>
          <w:szCs w:val="22"/>
          <w:lang w:eastAsia="zh-CN"/>
        </w:rPr>
        <w:t xml:space="preserve">the </w:t>
      </w:r>
      <w:r>
        <w:rPr>
          <w:rFonts w:eastAsia="SimSun"/>
          <w:kern w:val="2"/>
          <w:sz w:val="22"/>
          <w:szCs w:val="22"/>
          <w:lang w:eastAsia="zh-CN"/>
        </w:rPr>
        <w:t xml:space="preserve">descriptions for PUCCH resource determination to report HARQ-ACK </w:t>
      </w:r>
      <w:r w:rsidR="009925EC">
        <w:rPr>
          <w:rFonts w:eastAsia="SimSun"/>
          <w:kern w:val="2"/>
          <w:sz w:val="22"/>
          <w:szCs w:val="22"/>
          <w:lang w:eastAsia="zh-CN"/>
        </w:rPr>
        <w:t xml:space="preserve">are </w:t>
      </w:r>
      <w:r>
        <w:rPr>
          <w:rFonts w:eastAsia="SimSun"/>
          <w:kern w:val="2"/>
          <w:sz w:val="22"/>
          <w:szCs w:val="22"/>
          <w:lang w:eastAsia="zh-CN"/>
        </w:rPr>
        <w:t>as follows.</w:t>
      </w:r>
    </w:p>
    <w:tbl>
      <w:tblPr>
        <w:tblStyle w:val="afc"/>
        <w:tblW w:w="0" w:type="auto"/>
        <w:tblLook w:val="04A0" w:firstRow="1" w:lastRow="0" w:firstColumn="1" w:lastColumn="0" w:noHBand="0" w:noVBand="1"/>
      </w:tblPr>
      <w:tblGrid>
        <w:gridCol w:w="9904"/>
      </w:tblGrid>
      <w:tr w:rsidR="00632FFF" w:rsidRPr="00A4428A" w14:paraId="1EFC4FDC" w14:textId="77777777" w:rsidTr="009925EC">
        <w:tc>
          <w:tcPr>
            <w:tcW w:w="9904" w:type="dxa"/>
          </w:tcPr>
          <w:p w14:paraId="105FDF20" w14:textId="42A65047" w:rsidR="00632FFF" w:rsidRPr="00632FFF" w:rsidRDefault="00632FFF" w:rsidP="00632FFF">
            <w:pPr>
              <w:keepNext/>
              <w:keepLines/>
              <w:spacing w:before="120"/>
              <w:ind w:left="1134" w:hanging="1134"/>
              <w:outlineLvl w:val="2"/>
              <w:rPr>
                <w:rFonts w:ascii="Arial" w:eastAsia="ＭＳ Ｐゴシック" w:hAnsi="Arial"/>
                <w:sz w:val="20"/>
                <w:lang w:eastAsia="en-US"/>
              </w:rPr>
            </w:pPr>
            <w:bookmarkStart w:id="10" w:name="_Toc510987662"/>
            <w:bookmarkStart w:id="11" w:name="_Ref500241945"/>
            <w:r w:rsidRPr="00632FFF">
              <w:rPr>
                <w:rFonts w:ascii="Arial" w:eastAsia="ＭＳ Ｐゴシック" w:hAnsi="Arial"/>
                <w:sz w:val="20"/>
                <w:lang w:eastAsia="en-US"/>
              </w:rPr>
              <w:lastRenderedPageBreak/>
              <w:t>9.2.3</w:t>
            </w:r>
            <w:r w:rsidRPr="00632FFF">
              <w:rPr>
                <w:rFonts w:ascii="Arial" w:eastAsia="ＭＳ Ｐゴシック" w:hAnsi="Arial"/>
                <w:sz w:val="20"/>
                <w:lang w:eastAsia="en-US"/>
              </w:rPr>
              <w:tab/>
              <w:t>UE procedure for reporting HARQ-ACK</w:t>
            </w:r>
            <w:bookmarkEnd w:id="10"/>
            <w:bookmarkEnd w:id="11"/>
          </w:p>
          <w:p w14:paraId="68CACD69" w14:textId="77777777" w:rsidR="00632FFF" w:rsidRPr="00992446" w:rsidRDefault="00632FFF" w:rsidP="00632FFF">
            <w:pPr>
              <w:spacing w:after="120"/>
              <w:jc w:val="both"/>
              <w:rPr>
                <w:rFonts w:ascii="Times" w:eastAsia="Batang" w:hAnsi="Times"/>
                <w:sz w:val="20"/>
                <w:lang w:eastAsia="zh-CN"/>
              </w:rPr>
            </w:pPr>
            <w:r w:rsidRPr="00992446">
              <w:rPr>
                <w:rFonts w:ascii="Times" w:eastAsia="Batang" w:hAnsi="Times"/>
                <w:sz w:val="20"/>
                <w:lang w:eastAsia="zh-CN"/>
              </w:rPr>
              <w:t>[…]</w:t>
            </w:r>
          </w:p>
          <w:p w14:paraId="4947D2D5" w14:textId="3A5B75B9" w:rsidR="00632FFF" w:rsidRPr="00992446" w:rsidRDefault="00632FFF" w:rsidP="00632FFF">
            <w:pPr>
              <w:spacing w:after="120"/>
              <w:jc w:val="both"/>
              <w:rPr>
                <w:rFonts w:ascii="Times" w:eastAsia="Batang" w:hAnsi="Times"/>
                <w:sz w:val="20"/>
                <w:lang w:eastAsia="zh-CN"/>
              </w:rPr>
            </w:pPr>
            <w:r w:rsidRPr="00992446">
              <w:rPr>
                <w:sz w:val="20"/>
                <w:lang w:val="en-US"/>
              </w:rPr>
              <w:t xml:space="preserve">For transmission of HARQ-ACK information in a PUCCH by a UE, the UE determines a PUCCH resource after determining a set of PUCCH resources for </w:t>
            </w:r>
            <w:r w:rsidRPr="00992446">
              <w:rPr>
                <w:rFonts w:eastAsia="游明朝"/>
                <w:position w:val="-10"/>
                <w:sz w:val="20"/>
                <w:lang w:eastAsia="en-US"/>
              </w:rPr>
              <w:object w:dxaOrig="450" w:dyaOrig="370" w14:anchorId="2A708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8.7pt" o:ole="">
                  <v:imagedata r:id="rId10" o:title=""/>
                </v:shape>
                <o:OLEObject Type="Embed" ProgID="Equation.3" ShapeID="_x0000_i1025" DrawAspect="Content" ObjectID="_1587639930" r:id="rId11"/>
              </w:object>
            </w:r>
            <w:r w:rsidRPr="00992446">
              <w:rPr>
                <w:sz w:val="20"/>
              </w:rPr>
              <w:t xml:space="preserve"> HARQ-ACK information bits</w:t>
            </w:r>
            <w:r w:rsidRPr="00992446">
              <w:rPr>
                <w:sz w:val="20"/>
                <w:lang w:val="en-US"/>
              </w:rPr>
              <w:t xml:space="preserve">, as described in Subclause 9.2.1. The PUCCH resource determination is based on </w:t>
            </w:r>
            <w:r w:rsidRPr="00992446">
              <w:rPr>
                <w:sz w:val="20"/>
                <w:highlight w:val="yellow"/>
                <w:lang w:val="en-US"/>
              </w:rPr>
              <w:t xml:space="preserve">a PUCCH resource indicator field </w:t>
            </w:r>
            <w:r w:rsidRPr="00992446">
              <w:rPr>
                <w:sz w:val="20"/>
                <w:highlight w:val="yellow"/>
              </w:rPr>
              <w:t>[5, TS 38.212] in a last DCI format 1_0 or DCI format 1_1</w:t>
            </w:r>
            <w:r w:rsidRPr="00992446">
              <w:rPr>
                <w:sz w:val="20"/>
              </w:rPr>
              <w:t xml:space="preserve"> that the UE detects and for which the UE transmits corresponding HARQ-ACK information in the PUCCH where detected DCI formats are indexed in an ascending order first across serving cells indexes and then across PDCCH monitoring occasion indexes.</w:t>
            </w:r>
          </w:p>
          <w:p w14:paraId="26B8EA2C" w14:textId="57DB3296" w:rsidR="00632FFF" w:rsidRPr="00992446" w:rsidRDefault="00632FFF" w:rsidP="00632FFF">
            <w:pPr>
              <w:spacing w:after="120"/>
              <w:jc w:val="both"/>
              <w:rPr>
                <w:rFonts w:ascii="Times" w:eastAsia="Batang" w:hAnsi="Times"/>
                <w:sz w:val="20"/>
                <w:lang w:eastAsia="zh-CN"/>
              </w:rPr>
            </w:pPr>
            <w:r w:rsidRPr="00992446">
              <w:rPr>
                <w:rFonts w:ascii="Times" w:eastAsia="Batang" w:hAnsi="Times"/>
                <w:sz w:val="20"/>
                <w:lang w:eastAsia="zh-CN"/>
              </w:rPr>
              <w:t>[…]</w:t>
            </w:r>
          </w:p>
        </w:tc>
      </w:tr>
    </w:tbl>
    <w:p w14:paraId="65F55676" w14:textId="7ABBAABB" w:rsidR="00632FFF" w:rsidRDefault="00632FFF" w:rsidP="00A3782B">
      <w:pPr>
        <w:spacing w:afterLines="50" w:after="120"/>
        <w:jc w:val="both"/>
        <w:rPr>
          <w:rFonts w:eastAsia="SimSun"/>
          <w:kern w:val="2"/>
          <w:sz w:val="22"/>
          <w:szCs w:val="22"/>
          <w:lang w:eastAsia="zh-CN"/>
        </w:rPr>
      </w:pPr>
    </w:p>
    <w:p w14:paraId="0C91BB54" w14:textId="6C9D0DCB" w:rsidR="00074318" w:rsidRPr="00074318" w:rsidRDefault="00074318" w:rsidP="00A3782B">
      <w:pPr>
        <w:spacing w:afterLines="50" w:after="120"/>
        <w:jc w:val="both"/>
        <w:rPr>
          <w:rFonts w:eastAsiaTheme="minorEastAsia"/>
          <w:kern w:val="2"/>
          <w:sz w:val="22"/>
          <w:szCs w:val="22"/>
        </w:rPr>
      </w:pPr>
      <w:r>
        <w:rPr>
          <w:rFonts w:eastAsiaTheme="minorEastAsia" w:hint="eastAsia"/>
          <w:kern w:val="2"/>
          <w:sz w:val="22"/>
          <w:szCs w:val="22"/>
        </w:rPr>
        <w:t xml:space="preserve">According to the above descriptions, multiple HARQ-ACKs for PDSCHs are reported on the PUCCH resource indicated by PUCCH resource indicator field in </w:t>
      </w:r>
      <w:r>
        <w:rPr>
          <w:rFonts w:eastAsiaTheme="minorEastAsia"/>
          <w:kern w:val="2"/>
          <w:sz w:val="22"/>
          <w:szCs w:val="22"/>
        </w:rPr>
        <w:t xml:space="preserve">a last DCI. However, there is no definition which DCI </w:t>
      </w:r>
      <w:r w:rsidR="00C22B5E">
        <w:rPr>
          <w:rFonts w:eastAsiaTheme="minorEastAsia"/>
          <w:kern w:val="2"/>
          <w:sz w:val="22"/>
          <w:szCs w:val="22"/>
        </w:rPr>
        <w:t>should be treated</w:t>
      </w:r>
      <w:r>
        <w:rPr>
          <w:rFonts w:eastAsiaTheme="minorEastAsia"/>
          <w:kern w:val="2"/>
          <w:sz w:val="22"/>
          <w:szCs w:val="22"/>
        </w:rPr>
        <w:t xml:space="preserve"> as the last DCI, which results in different UE behaviors. </w:t>
      </w:r>
      <w:r w:rsidR="00C22B5E">
        <w:rPr>
          <w:rFonts w:eastAsiaTheme="minorEastAsia"/>
          <w:kern w:val="2"/>
          <w:sz w:val="22"/>
          <w:szCs w:val="22"/>
        </w:rPr>
        <w:t>For example, we have f</w:t>
      </w:r>
      <w:r>
        <w:rPr>
          <w:rFonts w:eastAsiaTheme="minorEastAsia"/>
          <w:kern w:val="2"/>
          <w:sz w:val="22"/>
          <w:szCs w:val="22"/>
        </w:rPr>
        <w:t xml:space="preserve">ollowing two </w:t>
      </w:r>
      <w:r w:rsidR="00C22B5E">
        <w:rPr>
          <w:rFonts w:eastAsiaTheme="minorEastAsia"/>
          <w:kern w:val="2"/>
          <w:sz w:val="22"/>
          <w:szCs w:val="22"/>
        </w:rPr>
        <w:t>options to define/understand the ‘last’ DCI, figure 3 gives the example</w:t>
      </w:r>
      <w:r>
        <w:rPr>
          <w:rFonts w:eastAsiaTheme="minorEastAsia"/>
          <w:kern w:val="2"/>
          <w:sz w:val="22"/>
          <w:szCs w:val="22"/>
        </w:rPr>
        <w:t xml:space="preserve">: </w:t>
      </w:r>
    </w:p>
    <w:p w14:paraId="17B2BBD6" w14:textId="16C8C5EE" w:rsidR="00632FFF" w:rsidRDefault="00992446" w:rsidP="00A3782B">
      <w:pPr>
        <w:spacing w:afterLines="50" w:after="120"/>
        <w:jc w:val="both"/>
        <w:rPr>
          <w:sz w:val="22"/>
          <w:lang w:val="en-US"/>
        </w:rPr>
      </w:pPr>
      <w:r>
        <w:rPr>
          <w:sz w:val="22"/>
          <w:lang w:val="en-US"/>
        </w:rPr>
        <w:t xml:space="preserve">- </w:t>
      </w:r>
      <w:r w:rsidR="00074318" w:rsidRPr="00074318">
        <w:rPr>
          <w:rFonts w:hint="eastAsia"/>
          <w:sz w:val="22"/>
          <w:lang w:val="en-US"/>
        </w:rPr>
        <w:t xml:space="preserve">Option 1: </w:t>
      </w:r>
      <w:r w:rsidR="00A3782B">
        <w:rPr>
          <w:sz w:val="22"/>
          <w:lang w:val="en-US"/>
        </w:rPr>
        <w:t xml:space="preserve">If </w:t>
      </w:r>
      <w:r w:rsidR="00A3782B" w:rsidRPr="00A3782B">
        <w:rPr>
          <w:sz w:val="22"/>
          <w:lang w:val="en-US"/>
        </w:rPr>
        <w:t>PDSCH-to-HARQ-timing-indicator field</w:t>
      </w:r>
      <w:r w:rsidR="00A3782B">
        <w:rPr>
          <w:sz w:val="22"/>
          <w:lang w:val="en-US"/>
        </w:rPr>
        <w:t xml:space="preserve">s in multiple DCIs indicate the same slot, the corresponding HARQ-ACKs are handled as one HARQ-ACK codebook and reported on the same PUCCH resource. The last DCI means that the last DCI </w:t>
      </w:r>
      <w:r w:rsidR="00A3782B" w:rsidRPr="00A3782B">
        <w:rPr>
          <w:sz w:val="22"/>
        </w:rPr>
        <w:t>among the DCIs indicating the same slot for HARQ-ACK feedback</w:t>
      </w:r>
      <w:r w:rsidR="00C22B5E">
        <w:rPr>
          <w:sz w:val="22"/>
        </w:rPr>
        <w:t>, the PUCCH resource indicator filed in the last DCI determines the PUCCH resource</w:t>
      </w:r>
      <w:r w:rsidR="00A3782B">
        <w:rPr>
          <w:sz w:val="22"/>
        </w:rPr>
        <w:t>.</w:t>
      </w:r>
    </w:p>
    <w:p w14:paraId="4D74F52F" w14:textId="29292C16" w:rsidR="00074318" w:rsidRDefault="00992446" w:rsidP="00A3782B">
      <w:pPr>
        <w:spacing w:afterLines="50" w:after="120"/>
        <w:jc w:val="both"/>
        <w:rPr>
          <w:sz w:val="22"/>
          <w:lang w:val="en-US"/>
        </w:rPr>
      </w:pPr>
      <w:r>
        <w:rPr>
          <w:sz w:val="22"/>
          <w:lang w:val="en-US"/>
        </w:rPr>
        <w:t xml:space="preserve">- </w:t>
      </w:r>
      <w:r w:rsidR="00074318">
        <w:rPr>
          <w:sz w:val="22"/>
          <w:lang w:val="en-US"/>
        </w:rPr>
        <w:t xml:space="preserve">Option 2: </w:t>
      </w:r>
      <w:r w:rsidR="00A3782B">
        <w:rPr>
          <w:sz w:val="22"/>
          <w:lang w:val="en-US"/>
        </w:rPr>
        <w:t>If</w:t>
      </w:r>
      <w:r w:rsidR="00A3782B" w:rsidRPr="00A3782B">
        <w:rPr>
          <w:sz w:val="22"/>
          <w:lang w:val="en-US"/>
        </w:rPr>
        <w:t xml:space="preserve"> PDSCH-to-HARQ-timing-indicator field</w:t>
      </w:r>
      <w:r w:rsidR="00A3782B">
        <w:rPr>
          <w:sz w:val="22"/>
          <w:lang w:val="en-US"/>
        </w:rPr>
        <w:t xml:space="preserve">s in multiple DCIs indicate the same slot, and if </w:t>
      </w:r>
      <w:r w:rsidR="00A3782B" w:rsidRPr="00A3782B">
        <w:rPr>
          <w:sz w:val="22"/>
          <w:lang w:val="en-US"/>
        </w:rPr>
        <w:t>PUCCH resource indicator field</w:t>
      </w:r>
      <w:r w:rsidR="00A3782B">
        <w:rPr>
          <w:sz w:val="22"/>
          <w:lang w:val="en-US"/>
        </w:rPr>
        <w:t xml:space="preserve">s in the multiple DCIs indicate the same PUCCH resource in the slot, the corresponding HARQ-ACKs are handled as one HARQ-ACK codebook and reported on the same PUCCH resource. The last DCI means the last DCI </w:t>
      </w:r>
      <w:r w:rsidR="00A3782B" w:rsidRPr="00A3782B">
        <w:rPr>
          <w:sz w:val="22"/>
          <w:lang w:val="en-US"/>
        </w:rPr>
        <w:t>among the DCIs indicating the same slot and the same PUCCH resource in the slot for HARQ-ACK feedback</w:t>
      </w:r>
      <w:r w:rsidR="00A3782B">
        <w:rPr>
          <w:sz w:val="22"/>
          <w:lang w:val="en-US"/>
        </w:rPr>
        <w:t>.</w:t>
      </w:r>
      <w:r w:rsidR="00C22B5E">
        <w:rPr>
          <w:sz w:val="22"/>
          <w:lang w:val="en-US"/>
        </w:rPr>
        <w:t xml:space="preserve"> </w:t>
      </w:r>
    </w:p>
    <w:p w14:paraId="0B82815A" w14:textId="297D8CF0" w:rsidR="00074318" w:rsidRDefault="00C22B5E" w:rsidP="00A3782B">
      <w:pPr>
        <w:spacing w:afterLines="50" w:after="120"/>
        <w:jc w:val="both"/>
        <w:rPr>
          <w:sz w:val="22"/>
          <w:lang w:val="en-US"/>
        </w:rPr>
      </w:pPr>
      <w:r>
        <w:rPr>
          <w:sz w:val="22"/>
          <w:lang w:val="en-US"/>
        </w:rPr>
        <w:t>As shown in</w:t>
      </w:r>
      <w:r w:rsidR="0049719C">
        <w:rPr>
          <w:sz w:val="22"/>
          <w:lang w:val="en-US"/>
        </w:rPr>
        <w:t xml:space="preserve"> the figure 3(a), two HARQ-ACKs are reported on the second PUCCH resource with blue color.</w:t>
      </w:r>
      <w:r w:rsidR="00DC6DEA">
        <w:rPr>
          <w:sz w:val="22"/>
          <w:lang w:val="en-US"/>
        </w:rPr>
        <w:t xml:space="preserve"> HARQ-ACK</w:t>
      </w:r>
      <w:r>
        <w:rPr>
          <w:sz w:val="22"/>
          <w:lang w:val="en-US"/>
        </w:rPr>
        <w:t xml:space="preserve"> for earlier transmitted PDSCH e.g. PDSCH#1</w:t>
      </w:r>
      <w:r w:rsidR="00DC6DEA">
        <w:rPr>
          <w:sz w:val="22"/>
          <w:lang w:val="en-US"/>
        </w:rPr>
        <w:t xml:space="preserve"> </w:t>
      </w:r>
      <w:r>
        <w:rPr>
          <w:sz w:val="22"/>
          <w:lang w:val="en-US"/>
        </w:rPr>
        <w:t>needs to be</w:t>
      </w:r>
      <w:r w:rsidR="00DC6DEA">
        <w:rPr>
          <w:sz w:val="22"/>
          <w:lang w:val="en-US"/>
        </w:rPr>
        <w:t xml:space="preserve"> transmitted on the later PUCCH resource, which </w:t>
      </w:r>
      <w:r>
        <w:rPr>
          <w:sz w:val="22"/>
          <w:lang w:val="en-US"/>
        </w:rPr>
        <w:t xml:space="preserve">increases the </w:t>
      </w:r>
      <w:r w:rsidR="00DC6DEA">
        <w:rPr>
          <w:sz w:val="22"/>
          <w:lang w:val="en-US"/>
        </w:rPr>
        <w:t xml:space="preserve">latency. </w:t>
      </w:r>
      <w:r w:rsidR="00093E43">
        <w:rPr>
          <w:sz w:val="22"/>
          <w:lang w:val="en-US"/>
        </w:rPr>
        <w:t xml:space="preserve">However, only one PUCCH resource is used hence the amount of consumed resources can be reduced; </w:t>
      </w:r>
      <w:r w:rsidR="00DC6DEA">
        <w:rPr>
          <w:sz w:val="22"/>
          <w:lang w:val="en-US"/>
        </w:rPr>
        <w:t xml:space="preserve">In figure 3(b), each HARQ-ACK is reported on each PUCCH resource indicated by corresponding </w:t>
      </w:r>
      <w:r>
        <w:rPr>
          <w:sz w:val="22"/>
          <w:lang w:val="en-US"/>
        </w:rPr>
        <w:t xml:space="preserve">PUCCH resource indicator field in respective </w:t>
      </w:r>
      <w:r w:rsidR="00DC6DEA">
        <w:rPr>
          <w:sz w:val="22"/>
          <w:lang w:val="en-US"/>
        </w:rPr>
        <w:t>DCI</w:t>
      </w:r>
      <w:r w:rsidR="00FE1DD7">
        <w:rPr>
          <w:sz w:val="22"/>
          <w:lang w:val="en-US"/>
        </w:rPr>
        <w:t xml:space="preserve">, which </w:t>
      </w:r>
      <w:r>
        <w:rPr>
          <w:sz w:val="22"/>
          <w:lang w:val="en-US"/>
        </w:rPr>
        <w:t>is favorable for</w:t>
      </w:r>
      <w:r w:rsidR="00FE1DD7">
        <w:rPr>
          <w:sz w:val="22"/>
          <w:lang w:val="en-US"/>
        </w:rPr>
        <w:t xml:space="preserve"> latency</w:t>
      </w:r>
      <w:r>
        <w:rPr>
          <w:sz w:val="22"/>
          <w:lang w:val="en-US"/>
        </w:rPr>
        <w:t xml:space="preserve"> sensitive traffic.</w:t>
      </w:r>
      <w:r w:rsidR="00093E43">
        <w:rPr>
          <w:sz w:val="22"/>
          <w:lang w:val="en-US"/>
        </w:rPr>
        <w:t xml:space="preserve"> In summary, </w:t>
      </w:r>
      <w:r w:rsidR="00992446">
        <w:rPr>
          <w:sz w:val="22"/>
          <w:lang w:val="en-US"/>
        </w:rPr>
        <w:t>Option 1 can be applied to eMBB and Option 2 is suitable for URLLC</w:t>
      </w:r>
      <w:r w:rsidR="00093E43">
        <w:rPr>
          <w:sz w:val="22"/>
          <w:lang w:val="en-US"/>
        </w:rPr>
        <w:t xml:space="preserve">. Therefore, option 1 </w:t>
      </w:r>
      <w:r w:rsidR="00992446">
        <w:rPr>
          <w:sz w:val="22"/>
          <w:lang w:val="en-US"/>
        </w:rPr>
        <w:t>should be agreed for Rel-15 Dec. drop</w:t>
      </w:r>
      <w:r w:rsidR="00093E43">
        <w:rPr>
          <w:sz w:val="22"/>
          <w:lang w:val="en-US"/>
        </w:rPr>
        <w:t xml:space="preserve"> and option 2 should be supported for June drop URLLC</w:t>
      </w:r>
      <w:r w:rsidR="00992446">
        <w:rPr>
          <w:sz w:val="22"/>
          <w:lang w:val="en-US"/>
        </w:rPr>
        <w:t>.</w:t>
      </w:r>
      <w:r w:rsidR="00093E43">
        <w:rPr>
          <w:sz w:val="22"/>
          <w:lang w:val="en-US"/>
        </w:rPr>
        <w:t xml:space="preserve">  Following TP is proposed for Rel-15 Dec. drop.</w:t>
      </w:r>
    </w:p>
    <w:p w14:paraId="532088DE" w14:textId="4BBE96EC" w:rsidR="00A3782B" w:rsidRDefault="00A3782B" w:rsidP="00A3782B">
      <w:pPr>
        <w:spacing w:afterLines="50" w:after="120"/>
        <w:jc w:val="center"/>
        <w:rPr>
          <w:sz w:val="22"/>
          <w:lang w:val="en-US"/>
        </w:rPr>
      </w:pPr>
      <w:r w:rsidRPr="00A3782B">
        <w:rPr>
          <w:noProof/>
          <w:sz w:val="22"/>
          <w:lang w:val="en-US"/>
        </w:rPr>
        <w:drawing>
          <wp:inline distT="0" distB="0" distL="0" distR="0" wp14:anchorId="61C99088" wp14:editId="1FA9721B">
            <wp:extent cx="5328000" cy="1531086"/>
            <wp:effectExtent l="0" t="0" r="0" b="0"/>
            <wp:docPr id="107"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図 106"/>
                    <pic:cNvPicPr>
                      <a:picLocks noChangeAspect="1"/>
                    </pic:cNvPicPr>
                  </pic:nvPicPr>
                  <pic:blipFill rotWithShape="1">
                    <a:blip r:embed="rId12"/>
                    <a:srcRect r="24655" b="25245"/>
                    <a:stretch/>
                  </pic:blipFill>
                  <pic:spPr>
                    <a:xfrm>
                      <a:off x="0" y="0"/>
                      <a:ext cx="5328000" cy="1531086"/>
                    </a:xfrm>
                    <a:prstGeom prst="rect">
                      <a:avLst/>
                    </a:prstGeom>
                  </pic:spPr>
                </pic:pic>
              </a:graphicData>
            </a:graphic>
          </wp:inline>
        </w:drawing>
      </w:r>
    </w:p>
    <w:p w14:paraId="69B0B3B3" w14:textId="61C757B2" w:rsidR="00A3782B" w:rsidRDefault="00A3782B" w:rsidP="0049719C">
      <w:pPr>
        <w:jc w:val="center"/>
        <w:rPr>
          <w:sz w:val="22"/>
          <w:lang w:val="en-US"/>
        </w:rPr>
      </w:pPr>
      <w:r>
        <w:rPr>
          <w:rFonts w:hint="eastAsia"/>
          <w:sz w:val="22"/>
          <w:lang w:val="en-US"/>
        </w:rPr>
        <w:t>(a) Option 1</w:t>
      </w:r>
    </w:p>
    <w:p w14:paraId="377C3F1A" w14:textId="6A2BCBDC" w:rsidR="00A3782B" w:rsidRDefault="00A3782B" w:rsidP="00A3782B">
      <w:pPr>
        <w:spacing w:afterLines="50" w:after="120"/>
        <w:jc w:val="center"/>
        <w:rPr>
          <w:sz w:val="22"/>
          <w:lang w:val="en-US"/>
        </w:rPr>
      </w:pPr>
      <w:r w:rsidRPr="00A3782B">
        <w:rPr>
          <w:noProof/>
          <w:sz w:val="22"/>
          <w:lang w:val="en-US"/>
        </w:rPr>
        <w:lastRenderedPageBreak/>
        <w:drawing>
          <wp:inline distT="0" distB="0" distL="0" distR="0" wp14:anchorId="723D91EC" wp14:editId="1F940356">
            <wp:extent cx="5328000" cy="1529436"/>
            <wp:effectExtent l="0" t="0" r="6350" b="0"/>
            <wp:docPr id="108"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図 107"/>
                    <pic:cNvPicPr>
                      <a:picLocks noChangeAspect="1"/>
                    </pic:cNvPicPr>
                  </pic:nvPicPr>
                  <pic:blipFill rotWithShape="1">
                    <a:blip r:embed="rId13"/>
                    <a:srcRect r="25727" b="25321"/>
                    <a:stretch/>
                  </pic:blipFill>
                  <pic:spPr>
                    <a:xfrm>
                      <a:off x="0" y="0"/>
                      <a:ext cx="5328000" cy="1529436"/>
                    </a:xfrm>
                    <a:prstGeom prst="rect">
                      <a:avLst/>
                    </a:prstGeom>
                  </pic:spPr>
                </pic:pic>
              </a:graphicData>
            </a:graphic>
          </wp:inline>
        </w:drawing>
      </w:r>
    </w:p>
    <w:p w14:paraId="2D389D80" w14:textId="2883E3D1" w:rsidR="00A3782B" w:rsidRDefault="00A3782B" w:rsidP="0049719C">
      <w:pPr>
        <w:jc w:val="center"/>
        <w:rPr>
          <w:sz w:val="22"/>
          <w:lang w:val="en-US"/>
        </w:rPr>
      </w:pPr>
      <w:r>
        <w:rPr>
          <w:sz w:val="22"/>
          <w:lang w:val="en-US"/>
        </w:rPr>
        <w:t xml:space="preserve">(b) </w:t>
      </w:r>
      <w:r>
        <w:rPr>
          <w:rFonts w:hint="eastAsia"/>
          <w:sz w:val="22"/>
          <w:lang w:val="en-US"/>
        </w:rPr>
        <w:t>Option 2</w:t>
      </w:r>
    </w:p>
    <w:p w14:paraId="66C78265" w14:textId="2BF3ECEE" w:rsidR="0049719C" w:rsidRDefault="0049719C" w:rsidP="00A3782B">
      <w:pPr>
        <w:spacing w:afterLines="50" w:after="120"/>
        <w:jc w:val="center"/>
        <w:rPr>
          <w:sz w:val="22"/>
          <w:lang w:val="en-US"/>
        </w:rPr>
      </w:pPr>
      <w:r>
        <w:rPr>
          <w:rFonts w:hint="eastAsia"/>
          <w:sz w:val="22"/>
          <w:lang w:val="en-US"/>
        </w:rPr>
        <w:t xml:space="preserve">Figure 3: </w:t>
      </w:r>
      <w:r>
        <w:rPr>
          <w:sz w:val="22"/>
          <w:lang w:val="en-US"/>
        </w:rPr>
        <w:t>PUCCH resource determination for HARQ-ACK</w:t>
      </w:r>
    </w:p>
    <w:p w14:paraId="13A61B56" w14:textId="36066C82" w:rsidR="00992446" w:rsidRPr="007C3FE8" w:rsidRDefault="00992446" w:rsidP="00992446">
      <w:pPr>
        <w:spacing w:afterLines="50" w:after="120"/>
        <w:jc w:val="both"/>
        <w:rPr>
          <w:rFonts w:eastAsiaTheme="minorEastAsia"/>
          <w:b/>
          <w:sz w:val="22"/>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3</w:t>
      </w:r>
      <w:r w:rsidRPr="00393620">
        <w:rPr>
          <w:rFonts w:eastAsiaTheme="minorEastAsia"/>
          <w:b/>
          <w:sz w:val="22"/>
          <w:u w:val="single"/>
          <w:lang w:val="en-US"/>
        </w:rPr>
        <w:t>:</w:t>
      </w:r>
    </w:p>
    <w:p w14:paraId="111681B0" w14:textId="03C8CCA1" w:rsidR="00A3782B" w:rsidRPr="00190ECC" w:rsidRDefault="00992446" w:rsidP="00190ECC">
      <w:pPr>
        <w:pStyle w:val="afe"/>
        <w:numPr>
          <w:ilvl w:val="0"/>
          <w:numId w:val="37"/>
        </w:numPr>
        <w:spacing w:afterLines="50" w:after="120"/>
        <w:ind w:leftChars="0"/>
        <w:jc w:val="both"/>
        <w:rPr>
          <w:i/>
          <w:sz w:val="22"/>
          <w:lang w:val="en-US"/>
        </w:rPr>
      </w:pPr>
      <w:r w:rsidRPr="00190ECC">
        <w:rPr>
          <w:i/>
          <w:sz w:val="22"/>
          <w:lang w:val="en-US"/>
        </w:rPr>
        <w:t>NR adopts the following TP for PUCCH resource determination:</w:t>
      </w:r>
    </w:p>
    <w:tbl>
      <w:tblPr>
        <w:tblStyle w:val="afc"/>
        <w:tblW w:w="0" w:type="auto"/>
        <w:tblLook w:val="04A0" w:firstRow="1" w:lastRow="0" w:firstColumn="1" w:lastColumn="0" w:noHBand="0" w:noVBand="1"/>
      </w:tblPr>
      <w:tblGrid>
        <w:gridCol w:w="9904"/>
      </w:tblGrid>
      <w:tr w:rsidR="00992446" w:rsidRPr="00992446" w14:paraId="19CDC307" w14:textId="77777777" w:rsidTr="009925EC">
        <w:tc>
          <w:tcPr>
            <w:tcW w:w="9904" w:type="dxa"/>
          </w:tcPr>
          <w:p w14:paraId="743ED7B7" w14:textId="77777777" w:rsidR="00992446" w:rsidRPr="00632FFF" w:rsidRDefault="00992446" w:rsidP="009925EC">
            <w:pPr>
              <w:keepNext/>
              <w:keepLines/>
              <w:spacing w:before="120"/>
              <w:ind w:left="1134" w:hanging="1134"/>
              <w:outlineLvl w:val="2"/>
              <w:rPr>
                <w:rFonts w:ascii="Arial" w:eastAsia="ＭＳ Ｐゴシック" w:hAnsi="Arial"/>
                <w:sz w:val="20"/>
                <w:lang w:eastAsia="en-US"/>
              </w:rPr>
            </w:pPr>
            <w:r w:rsidRPr="00632FFF">
              <w:rPr>
                <w:rFonts w:ascii="Arial" w:eastAsia="ＭＳ Ｐゴシック" w:hAnsi="Arial"/>
                <w:sz w:val="20"/>
                <w:lang w:eastAsia="en-US"/>
              </w:rPr>
              <w:t>9.2.3</w:t>
            </w:r>
            <w:r w:rsidRPr="00632FFF">
              <w:rPr>
                <w:rFonts w:ascii="Arial" w:eastAsia="ＭＳ Ｐゴシック" w:hAnsi="Arial"/>
                <w:sz w:val="20"/>
                <w:lang w:eastAsia="en-US"/>
              </w:rPr>
              <w:tab/>
              <w:t>UE procedure for reporting HARQ-ACK</w:t>
            </w:r>
          </w:p>
          <w:p w14:paraId="29E66FB5" w14:textId="77777777" w:rsidR="00992446" w:rsidRPr="00992446" w:rsidRDefault="00992446" w:rsidP="009925EC">
            <w:pPr>
              <w:spacing w:after="120"/>
              <w:jc w:val="both"/>
              <w:rPr>
                <w:rFonts w:ascii="Times" w:eastAsia="Batang" w:hAnsi="Times"/>
                <w:sz w:val="20"/>
                <w:lang w:eastAsia="zh-CN"/>
              </w:rPr>
            </w:pPr>
            <w:r w:rsidRPr="00992446">
              <w:rPr>
                <w:rFonts w:ascii="Times" w:eastAsia="Batang" w:hAnsi="Times"/>
                <w:sz w:val="20"/>
                <w:lang w:eastAsia="zh-CN"/>
              </w:rPr>
              <w:t>[…]</w:t>
            </w:r>
          </w:p>
          <w:p w14:paraId="08583FB6" w14:textId="5E750E3F" w:rsidR="00992446" w:rsidRPr="00992446" w:rsidRDefault="00992446" w:rsidP="009925EC">
            <w:pPr>
              <w:spacing w:after="120"/>
              <w:jc w:val="both"/>
              <w:rPr>
                <w:rFonts w:ascii="Times" w:eastAsia="Batang" w:hAnsi="Times"/>
                <w:sz w:val="20"/>
                <w:lang w:eastAsia="zh-CN"/>
              </w:rPr>
            </w:pPr>
            <w:r w:rsidRPr="00992446">
              <w:rPr>
                <w:sz w:val="20"/>
                <w:lang w:val="en-US"/>
              </w:rPr>
              <w:t xml:space="preserve">For transmission of HARQ-ACK information in a PUCCH by a UE, the UE determines a PUCCH resource after determining a set of PUCCH resources for </w:t>
            </w:r>
            <w:r w:rsidRPr="00992446">
              <w:rPr>
                <w:rFonts w:eastAsia="游明朝"/>
                <w:position w:val="-10"/>
                <w:sz w:val="20"/>
                <w:lang w:eastAsia="en-US"/>
              </w:rPr>
              <w:object w:dxaOrig="450" w:dyaOrig="370" w14:anchorId="1F32A05D">
                <v:shape id="_x0000_i1026" type="#_x0000_t75" style="width:22.35pt;height:18.7pt" o:ole="">
                  <v:imagedata r:id="rId10" o:title=""/>
                </v:shape>
                <o:OLEObject Type="Embed" ProgID="Equation.3" ShapeID="_x0000_i1026" DrawAspect="Content" ObjectID="_1587639931" r:id="rId14"/>
              </w:object>
            </w:r>
            <w:r w:rsidRPr="00992446">
              <w:rPr>
                <w:sz w:val="20"/>
              </w:rPr>
              <w:t xml:space="preserve"> HARQ-ACK information bits</w:t>
            </w:r>
            <w:r w:rsidRPr="00992446">
              <w:rPr>
                <w:sz w:val="20"/>
                <w:lang w:val="en-US"/>
              </w:rPr>
              <w:t xml:space="preserve">, as described in Subclause 9.2.1. The PUCCH resource determination is based on a PUCCH resource indicator field </w:t>
            </w:r>
            <w:r w:rsidRPr="00992446">
              <w:rPr>
                <w:sz w:val="20"/>
              </w:rPr>
              <w:t>[5, TS 38.212] in a last DCI format 1_0 or DCI format 1_1</w:t>
            </w:r>
            <w:ins w:id="12" w:author="NTT DOCOMO, INC." w:date="2018-05-12T13:07:00Z">
              <w:r w:rsidR="00190ECC">
                <w:rPr>
                  <w:sz w:val="20"/>
                </w:rPr>
                <w:t xml:space="preserve"> among the DCIs indicating the same slot for HARQ-ACK feedback</w:t>
              </w:r>
            </w:ins>
            <w:r w:rsidRPr="00992446">
              <w:rPr>
                <w:sz w:val="20"/>
              </w:rPr>
              <w:t xml:space="preserve"> that the UE detects and for which the UE transmits corresponding HARQ-ACK information in the PUCCH where detected DCI formats are indexed in an ascending order first across serving cells indexes and then across PDCCH monitoring occasion indexes.</w:t>
            </w:r>
          </w:p>
          <w:p w14:paraId="3C90CB23" w14:textId="77777777" w:rsidR="00992446" w:rsidRPr="00992446" w:rsidRDefault="00992446" w:rsidP="009925EC">
            <w:pPr>
              <w:spacing w:after="120"/>
              <w:jc w:val="both"/>
              <w:rPr>
                <w:rFonts w:ascii="Times" w:eastAsia="Batang" w:hAnsi="Times"/>
                <w:sz w:val="20"/>
                <w:lang w:eastAsia="zh-CN"/>
              </w:rPr>
            </w:pPr>
            <w:r w:rsidRPr="00992446">
              <w:rPr>
                <w:rFonts w:ascii="Times" w:eastAsia="Batang" w:hAnsi="Times"/>
                <w:sz w:val="20"/>
                <w:lang w:eastAsia="zh-CN"/>
              </w:rPr>
              <w:t>[…]</w:t>
            </w:r>
          </w:p>
        </w:tc>
      </w:tr>
    </w:tbl>
    <w:p w14:paraId="495EE0E7" w14:textId="77777777" w:rsidR="00992446" w:rsidRDefault="00992446" w:rsidP="00A3782B">
      <w:pPr>
        <w:spacing w:afterLines="50" w:after="120"/>
        <w:jc w:val="both"/>
        <w:rPr>
          <w:sz w:val="22"/>
          <w:lang w:val="en-US"/>
        </w:rPr>
      </w:pPr>
    </w:p>
    <w:p w14:paraId="0C5798E2" w14:textId="518B9E5D"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53101BB4" w:rsidR="00E55B65" w:rsidRDefault="0002322F" w:rsidP="00D5166A">
      <w:pPr>
        <w:spacing w:after="120"/>
        <w:jc w:val="both"/>
        <w:rPr>
          <w:rFonts w:eastAsia="ＭＳ 明朝"/>
          <w:iCs/>
          <w:sz w:val="22"/>
        </w:rPr>
      </w:pPr>
      <w:r>
        <w:rPr>
          <w:rFonts w:eastAsia="SimSun" w:hint="eastAsia"/>
          <w:sz w:val="22"/>
          <w:szCs w:val="22"/>
          <w:lang w:val="en-US" w:eastAsia="zh-CN"/>
        </w:rPr>
        <w:t xml:space="preserve">In this contribution, we </w:t>
      </w:r>
      <w:r w:rsidR="00F5217D">
        <w:rPr>
          <w:rFonts w:eastAsia="ＭＳ 明朝" w:hint="eastAsia"/>
          <w:sz w:val="22"/>
          <w:lang w:val="en-US"/>
        </w:rPr>
        <w:t>discussed</w:t>
      </w:r>
      <w:r w:rsidR="005C3E34">
        <w:rPr>
          <w:rFonts w:eastAsia="ＭＳ 明朝"/>
          <w:sz w:val="22"/>
          <w:lang w:val="en-US"/>
        </w:rPr>
        <w:t xml:space="preserve"> </w:t>
      </w:r>
      <w:r w:rsidR="005C3E34">
        <w:rPr>
          <w:rFonts w:eastAsia="ＭＳ 明朝" w:hint="eastAsia"/>
          <w:sz w:val="22"/>
          <w:lang w:val="en-US"/>
        </w:rPr>
        <w:t xml:space="preserve">the </w:t>
      </w:r>
      <w:r w:rsidR="00F5217D">
        <w:rPr>
          <w:rFonts w:eastAsia="ＭＳ 明朝" w:hint="eastAsia"/>
          <w:sz w:val="22"/>
          <w:lang w:val="en-US"/>
        </w:rPr>
        <w:t>resource allocation for PUCCH</w:t>
      </w:r>
      <w:r w:rsidR="00884E59">
        <w:rPr>
          <w:rFonts w:eastAsia="ＭＳ 明朝"/>
          <w:iCs/>
          <w:sz w:val="22"/>
        </w:rPr>
        <w:t xml:space="preserve"> and</w:t>
      </w:r>
      <w:r w:rsidR="00112492">
        <w:rPr>
          <w:rFonts w:eastAsia="ＭＳ 明朝"/>
          <w:iCs/>
          <w:sz w:val="22"/>
        </w:rPr>
        <w:t xml:space="preserve"> </w:t>
      </w:r>
      <w:r w:rsidR="00F5217D">
        <w:rPr>
          <w:rFonts w:eastAsia="ＭＳ 明朝" w:hint="eastAsia"/>
          <w:iCs/>
          <w:sz w:val="22"/>
        </w:rPr>
        <w:t xml:space="preserve">following </w:t>
      </w:r>
      <w:r w:rsidR="00112492">
        <w:rPr>
          <w:rFonts w:eastAsia="ＭＳ 明朝"/>
          <w:iCs/>
          <w:sz w:val="22"/>
        </w:rPr>
        <w:t>proposals were made:</w:t>
      </w:r>
    </w:p>
    <w:p w14:paraId="28826A58" w14:textId="77777777" w:rsidR="00F17A0E" w:rsidRPr="007C3FE8" w:rsidRDefault="00F17A0E" w:rsidP="00F17A0E">
      <w:pPr>
        <w:spacing w:afterLines="50" w:after="120"/>
        <w:jc w:val="both"/>
        <w:rPr>
          <w:rFonts w:eastAsiaTheme="minorEastAsia"/>
          <w:b/>
          <w:sz w:val="22"/>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1</w:t>
      </w:r>
      <w:r w:rsidRPr="00393620">
        <w:rPr>
          <w:rFonts w:eastAsiaTheme="minorEastAsia"/>
          <w:b/>
          <w:sz w:val="22"/>
          <w:u w:val="single"/>
          <w:lang w:val="en-US"/>
        </w:rPr>
        <w:t>:</w:t>
      </w:r>
    </w:p>
    <w:p w14:paraId="2E3675A1" w14:textId="77777777" w:rsidR="00F17A0E" w:rsidRPr="004857A4" w:rsidRDefault="00F17A0E" w:rsidP="00F17A0E">
      <w:pPr>
        <w:pStyle w:val="afe"/>
        <w:numPr>
          <w:ilvl w:val="0"/>
          <w:numId w:val="32"/>
        </w:numPr>
        <w:spacing w:afterLines="50" w:after="120"/>
        <w:ind w:leftChars="75" w:left="600"/>
        <w:jc w:val="both"/>
        <w:rPr>
          <w:rFonts w:eastAsiaTheme="minorEastAsia"/>
          <w:i/>
          <w:sz w:val="22"/>
          <w:lang w:val="en-US"/>
        </w:rPr>
      </w:pPr>
      <w:r w:rsidRPr="004857A4">
        <w:rPr>
          <w:rFonts w:eastAsiaTheme="minorEastAsia"/>
          <w:i/>
          <w:sz w:val="22"/>
          <w:lang w:val="en-US"/>
        </w:rPr>
        <w:t xml:space="preserve">For resource allocation for HARQ-ACK before dedicated RRC connection setup, </w:t>
      </w:r>
    </w:p>
    <w:p w14:paraId="7A4B7C26" w14:textId="77777777" w:rsidR="00F17A0E" w:rsidRDefault="00F17A0E" w:rsidP="00F17A0E">
      <w:pPr>
        <w:pStyle w:val="afe"/>
        <w:numPr>
          <w:ilvl w:val="1"/>
          <w:numId w:val="34"/>
        </w:numPr>
        <w:spacing w:afterLines="50" w:after="120"/>
        <w:ind w:leftChars="250" w:left="1020"/>
        <w:jc w:val="both"/>
        <w:rPr>
          <w:rFonts w:eastAsiaTheme="minorEastAsia"/>
          <w:i/>
          <w:sz w:val="22"/>
          <w:lang w:val="en-US"/>
        </w:rPr>
      </w:pPr>
      <w:r>
        <w:rPr>
          <w:rFonts w:eastAsiaTheme="minorEastAsia" w:hint="eastAsia"/>
          <w:i/>
          <w:sz w:val="22"/>
          <w:lang w:val="en-US"/>
        </w:rPr>
        <w:t>Cell-specific PRB offsets</w:t>
      </w:r>
      <w:r>
        <w:rPr>
          <w:rFonts w:eastAsiaTheme="minorEastAsia"/>
          <w:i/>
          <w:sz w:val="22"/>
          <w:lang w:val="en-US"/>
        </w:rPr>
        <w:t xml:space="preserve"> for each duration should include </w:t>
      </w:r>
      <w:r w:rsidRPr="007C3FE8">
        <w:rPr>
          <w:rFonts w:eastAsiaTheme="minorEastAsia"/>
          <w:i/>
          <w:sz w:val="22"/>
          <w:lang w:val="en-US"/>
        </w:rPr>
        <w:t>both the edge and the middle of initial BWP</w:t>
      </w:r>
      <w:r>
        <w:rPr>
          <w:rFonts w:eastAsiaTheme="minorEastAsia"/>
          <w:i/>
          <w:sz w:val="22"/>
          <w:lang w:val="en-US"/>
        </w:rPr>
        <w:t xml:space="preserve">. PRB offset for the middle of initial BWP is derived from </w:t>
      </w:r>
      <w:r w:rsidRPr="007C3FE8">
        <w:rPr>
          <w:rFonts w:eastAsiaTheme="minorEastAsia"/>
          <w:i/>
          <w:sz w:val="22"/>
          <w:lang w:val="en-US"/>
        </w:rPr>
        <w:t>the number of PRBs of initial BWP</w:t>
      </w:r>
      <w:r>
        <w:rPr>
          <w:rFonts w:eastAsiaTheme="minorEastAsia"/>
          <w:i/>
          <w:sz w:val="22"/>
          <w:lang w:val="en-US"/>
        </w:rPr>
        <w:t xml:space="preserve"> </w:t>
      </w:r>
      <w:r w:rsidRPr="007C3FE8">
        <w:rPr>
          <w:rFonts w:eastAsiaTheme="minorEastAsia"/>
          <w:i/>
          <w:sz w:val="22"/>
          <w:lang w:val="en-US"/>
        </w:rPr>
        <w:t>N</w:t>
      </w:r>
      <w:r w:rsidRPr="007C3FE8">
        <w:rPr>
          <w:rFonts w:eastAsiaTheme="minorEastAsia"/>
          <w:i/>
          <w:sz w:val="22"/>
          <w:vertAlign w:val="subscript"/>
          <w:lang w:val="en-US"/>
        </w:rPr>
        <w:t>BWP</w:t>
      </w:r>
      <w:r>
        <w:rPr>
          <w:rFonts w:eastAsiaTheme="minorEastAsia"/>
          <w:i/>
          <w:sz w:val="22"/>
          <w:lang w:val="en-US"/>
        </w:rPr>
        <w:t>.</w:t>
      </w:r>
    </w:p>
    <w:p w14:paraId="3CE6B5C4" w14:textId="77777777" w:rsidR="00F17A0E" w:rsidRDefault="00F17A0E" w:rsidP="00F17A0E">
      <w:pPr>
        <w:pStyle w:val="afe"/>
        <w:numPr>
          <w:ilvl w:val="1"/>
          <w:numId w:val="34"/>
        </w:numPr>
        <w:spacing w:afterLines="50" w:after="120"/>
        <w:ind w:leftChars="250" w:left="1020"/>
        <w:jc w:val="both"/>
        <w:rPr>
          <w:rFonts w:eastAsiaTheme="minorEastAsia"/>
          <w:i/>
          <w:sz w:val="22"/>
          <w:lang w:val="en-US"/>
        </w:rPr>
      </w:pPr>
      <w:r>
        <w:rPr>
          <w:rFonts w:eastAsiaTheme="minorEastAsia" w:hint="eastAsia"/>
          <w:i/>
          <w:sz w:val="22"/>
          <w:lang w:val="en-US"/>
        </w:rPr>
        <w:t xml:space="preserve">For cell-specific configuration table by RMSI, four entries </w:t>
      </w:r>
      <w:r>
        <w:rPr>
          <w:rFonts w:eastAsiaTheme="minorEastAsia"/>
          <w:i/>
          <w:sz w:val="22"/>
          <w:lang w:val="en-US"/>
        </w:rPr>
        <w:t>are used for each duration.</w:t>
      </w:r>
    </w:p>
    <w:p w14:paraId="79D7F2B2" w14:textId="77777777" w:rsidR="00F17A0E" w:rsidRPr="007C3FE8" w:rsidRDefault="00F17A0E" w:rsidP="00F17A0E">
      <w:pPr>
        <w:pStyle w:val="afe"/>
        <w:numPr>
          <w:ilvl w:val="1"/>
          <w:numId w:val="34"/>
        </w:numPr>
        <w:spacing w:afterLines="50" w:after="120"/>
        <w:ind w:leftChars="250" w:left="1020"/>
        <w:jc w:val="both"/>
        <w:rPr>
          <w:rFonts w:eastAsiaTheme="minorEastAsia"/>
          <w:i/>
          <w:sz w:val="22"/>
          <w:lang w:val="en-US"/>
        </w:rPr>
      </w:pPr>
      <w:r>
        <w:rPr>
          <w:rFonts w:eastAsiaTheme="minorEastAsia"/>
          <w:i/>
          <w:sz w:val="22"/>
          <w:lang w:val="en-US"/>
        </w:rPr>
        <w:t xml:space="preserve">UE-specific initial CS index is determined only by </w:t>
      </w:r>
      <w:r w:rsidRPr="005D1507">
        <w:rPr>
          <w:rFonts w:eastAsiaTheme="minorEastAsia"/>
          <w:i/>
          <w:sz w:val="22"/>
          <w:lang w:val="en-US"/>
        </w:rPr>
        <w:t>CCE-based implicit 1-bit</w:t>
      </w:r>
      <w:r>
        <w:rPr>
          <w:rFonts w:eastAsiaTheme="minorEastAsia"/>
          <w:i/>
          <w:sz w:val="22"/>
          <w:lang w:val="en-US"/>
        </w:rPr>
        <w:t>.</w:t>
      </w:r>
    </w:p>
    <w:p w14:paraId="6C869657" w14:textId="77777777" w:rsidR="00F17A0E" w:rsidRPr="007C3FE8" w:rsidRDefault="00F17A0E" w:rsidP="00F17A0E">
      <w:pPr>
        <w:spacing w:afterLines="50" w:after="120"/>
        <w:jc w:val="both"/>
        <w:rPr>
          <w:rFonts w:eastAsiaTheme="minorEastAsia"/>
          <w:b/>
          <w:sz w:val="22"/>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2</w:t>
      </w:r>
      <w:r w:rsidRPr="00393620">
        <w:rPr>
          <w:rFonts w:eastAsiaTheme="minorEastAsia"/>
          <w:b/>
          <w:sz w:val="22"/>
          <w:u w:val="single"/>
          <w:lang w:val="en-US"/>
        </w:rPr>
        <w:t>:</w:t>
      </w:r>
    </w:p>
    <w:p w14:paraId="0242753B" w14:textId="77777777" w:rsidR="00F17A0E" w:rsidRDefault="00F17A0E" w:rsidP="00F17A0E">
      <w:pPr>
        <w:pStyle w:val="afe"/>
        <w:numPr>
          <w:ilvl w:val="0"/>
          <w:numId w:val="32"/>
        </w:numPr>
        <w:spacing w:afterLines="50" w:after="120"/>
        <w:ind w:leftChars="75" w:left="600"/>
        <w:jc w:val="both"/>
        <w:rPr>
          <w:rFonts w:eastAsiaTheme="minorEastAsia"/>
          <w:i/>
          <w:sz w:val="22"/>
          <w:lang w:val="en-US"/>
        </w:rPr>
      </w:pPr>
      <w:r w:rsidRPr="004857A4">
        <w:rPr>
          <w:rFonts w:eastAsiaTheme="minorEastAsia"/>
          <w:i/>
          <w:sz w:val="22"/>
          <w:lang w:val="en-US"/>
        </w:rPr>
        <w:t>NR supports the following two tables for resource allocation for HARQ-ACK before dedicated RRC connection setup.</w:t>
      </w:r>
    </w:p>
    <w:p w14:paraId="4A980205" w14:textId="77777777" w:rsidR="00F17A0E" w:rsidRPr="004857A4" w:rsidRDefault="00F17A0E" w:rsidP="00F17A0E">
      <w:pPr>
        <w:pStyle w:val="afe"/>
        <w:keepNext/>
        <w:spacing w:afterLines="50" w:after="120"/>
        <w:ind w:leftChars="0" w:left="601"/>
        <w:jc w:val="center"/>
        <w:rPr>
          <w:rFonts w:eastAsiaTheme="minorEastAsia"/>
          <w:i/>
          <w:sz w:val="22"/>
          <w:lang w:val="en-US"/>
        </w:rPr>
      </w:pPr>
      <w:r>
        <w:rPr>
          <w:rFonts w:eastAsiaTheme="minorEastAsia"/>
          <w:i/>
          <w:sz w:val="22"/>
          <w:lang w:val="en-US"/>
        </w:rPr>
        <w:lastRenderedPageBreak/>
        <w:t>Table 1: Cell-specific PUCCH resource sets before dedicated PUCCH configuration</w:t>
      </w:r>
    </w:p>
    <w:tbl>
      <w:tblPr>
        <w:tblW w:w="8220" w:type="dxa"/>
        <w:jc w:val="center"/>
        <w:tblLayout w:type="fixed"/>
        <w:tblCellMar>
          <w:left w:w="0" w:type="dxa"/>
          <w:right w:w="0" w:type="dxa"/>
        </w:tblCellMar>
        <w:tblLook w:val="04A0" w:firstRow="1" w:lastRow="0" w:firstColumn="1" w:lastColumn="0" w:noHBand="0" w:noVBand="1"/>
      </w:tblPr>
      <w:tblGrid>
        <w:gridCol w:w="1644"/>
        <w:gridCol w:w="1644"/>
        <w:gridCol w:w="1644"/>
        <w:gridCol w:w="1644"/>
        <w:gridCol w:w="1644"/>
      </w:tblGrid>
      <w:tr w:rsidR="00F17A0E" w:rsidRPr="00EC1066" w14:paraId="482320F2" w14:textId="77777777" w:rsidTr="00463500">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44924C64"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RMSI</w:t>
            </w:r>
          </w:p>
        </w:tc>
        <w:tc>
          <w:tcPr>
            <w:tcW w:w="1644" w:type="dxa"/>
            <w:tcBorders>
              <w:top w:val="single" w:sz="8" w:space="0" w:color="000000"/>
              <w:left w:val="doub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896940"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PUCCH duration</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979CAF"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Starting symbol</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62B6A5"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Cell specific PRB offset</w:t>
            </w:r>
          </w:p>
        </w:tc>
        <w:tc>
          <w:tcPr>
            <w:tcW w:w="1644" w:type="dxa"/>
            <w:tcBorders>
              <w:top w:val="single" w:sz="8" w:space="0" w:color="000000"/>
              <w:left w:val="single" w:sz="8" w:space="0" w:color="000000"/>
              <w:bottom w:val="single" w:sz="8" w:space="0" w:color="000000"/>
              <w:right w:val="single" w:sz="8" w:space="0" w:color="000000"/>
            </w:tcBorders>
            <w:vAlign w:val="center"/>
          </w:tcPr>
          <w:p w14:paraId="7605C64F" w14:textId="77777777" w:rsidR="00F17A0E" w:rsidRDefault="00F17A0E" w:rsidP="00463500">
            <w:pPr>
              <w:keepNext/>
              <w:jc w:val="center"/>
              <w:rPr>
                <w:rFonts w:asciiTheme="majorHAnsi" w:eastAsiaTheme="minorEastAsia" w:hAnsiTheme="majorHAnsi" w:cstheme="majorHAnsi"/>
                <w:b/>
                <w:bCs/>
                <w:sz w:val="18"/>
                <w:szCs w:val="18"/>
                <w:lang w:val="en-US"/>
              </w:rPr>
            </w:pPr>
            <w:r>
              <w:rPr>
                <w:rFonts w:asciiTheme="majorHAnsi" w:eastAsiaTheme="minorEastAsia" w:hAnsiTheme="majorHAnsi" w:cstheme="majorHAnsi" w:hint="eastAsia"/>
                <w:b/>
                <w:bCs/>
                <w:sz w:val="18"/>
                <w:szCs w:val="18"/>
                <w:lang w:val="en-US"/>
              </w:rPr>
              <w:t>Initial CS indices</w:t>
            </w:r>
          </w:p>
          <w:p w14:paraId="5695B3E4" w14:textId="77777777" w:rsidR="00F17A0E" w:rsidRPr="00EC1066" w:rsidRDefault="00F17A0E" w:rsidP="00463500">
            <w:pPr>
              <w:keepNext/>
              <w:jc w:val="center"/>
              <w:rPr>
                <w:rFonts w:asciiTheme="majorHAnsi" w:eastAsiaTheme="minorEastAsia" w:hAnsiTheme="majorHAnsi" w:cstheme="majorHAnsi"/>
                <w:b/>
                <w:bCs/>
                <w:sz w:val="18"/>
                <w:szCs w:val="18"/>
                <w:lang w:val="en-US"/>
              </w:rPr>
            </w:pPr>
            <w:r>
              <w:rPr>
                <w:rFonts w:asciiTheme="majorHAnsi" w:eastAsiaTheme="minorEastAsia" w:hAnsiTheme="majorHAnsi" w:cstheme="majorHAnsi"/>
                <w:b/>
                <w:bCs/>
                <w:sz w:val="18"/>
                <w:szCs w:val="18"/>
                <w:lang w:val="en-US"/>
              </w:rPr>
              <w:t>{X, Y}</w:t>
            </w:r>
          </w:p>
        </w:tc>
      </w:tr>
      <w:tr w:rsidR="00F17A0E" w:rsidRPr="00EC1066" w14:paraId="0F9647D0" w14:textId="77777777" w:rsidTr="00463500">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06B3CC11"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w:t>
            </w:r>
          </w:p>
        </w:tc>
        <w:tc>
          <w:tcPr>
            <w:tcW w:w="1644" w:type="dxa"/>
            <w:vMerge w:val="restart"/>
            <w:tcBorders>
              <w:top w:val="single" w:sz="8" w:space="0" w:color="000000"/>
              <w:left w:val="doub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A86E16"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2-symbol</w:t>
            </w:r>
          </w:p>
        </w:tc>
        <w:tc>
          <w:tcPr>
            <w:tcW w:w="164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940786"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12</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F18F19"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tcBorders>
              <w:top w:val="single" w:sz="8" w:space="0" w:color="000000"/>
              <w:left w:val="single" w:sz="8" w:space="0" w:color="000000"/>
              <w:bottom w:val="single" w:sz="8" w:space="0" w:color="000000"/>
              <w:right w:val="single" w:sz="8" w:space="0" w:color="000000"/>
            </w:tcBorders>
          </w:tcPr>
          <w:p w14:paraId="0D0B8FBF" w14:textId="77777777" w:rsidR="00F17A0E"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 3}</w:t>
            </w:r>
          </w:p>
        </w:tc>
      </w:tr>
      <w:tr w:rsidR="00F17A0E" w:rsidRPr="00EC1066" w14:paraId="322FEED8" w14:textId="77777777" w:rsidTr="00463500">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134DBD99"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286F518D"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51986630"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9522B7"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4</w:t>
            </w:r>
          </w:p>
        </w:tc>
        <w:tc>
          <w:tcPr>
            <w:tcW w:w="1644" w:type="dxa"/>
            <w:tcBorders>
              <w:top w:val="single" w:sz="8" w:space="0" w:color="000000"/>
              <w:left w:val="single" w:sz="8" w:space="0" w:color="000000"/>
              <w:bottom w:val="single" w:sz="8" w:space="0" w:color="000000"/>
              <w:right w:val="single" w:sz="8" w:space="0" w:color="000000"/>
            </w:tcBorders>
          </w:tcPr>
          <w:p w14:paraId="1A61BA2C" w14:textId="77777777" w:rsidR="00F17A0E"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 3}</w:t>
            </w:r>
          </w:p>
        </w:tc>
      </w:tr>
      <w:tr w:rsidR="00F17A0E" w:rsidRPr="00EC1066" w14:paraId="1AD7FCCF" w14:textId="77777777" w:rsidTr="00463500">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73EAAB88"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2</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0CC38329"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438B6E06"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08A383"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floor (</w:t>
            </w:r>
            <w:r w:rsidRPr="0032691A">
              <w:rPr>
                <w:rFonts w:asciiTheme="majorHAnsi" w:eastAsiaTheme="minorEastAsia" w:hAnsiTheme="majorHAnsi" w:cstheme="majorHAnsi"/>
                <w:sz w:val="18"/>
                <w:szCs w:val="18"/>
                <w:lang w:val="en-US"/>
              </w:rPr>
              <w:t>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/4)</w:t>
            </w:r>
          </w:p>
        </w:tc>
        <w:tc>
          <w:tcPr>
            <w:tcW w:w="1644" w:type="dxa"/>
            <w:tcBorders>
              <w:top w:val="single" w:sz="8" w:space="0" w:color="000000"/>
              <w:left w:val="single" w:sz="8" w:space="0" w:color="000000"/>
              <w:bottom w:val="single" w:sz="8" w:space="0" w:color="000000"/>
              <w:right w:val="single" w:sz="8" w:space="0" w:color="000000"/>
            </w:tcBorders>
          </w:tcPr>
          <w:p w14:paraId="0175AF70" w14:textId="77777777" w:rsidR="00F17A0E"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 3}</w:t>
            </w:r>
          </w:p>
        </w:tc>
      </w:tr>
      <w:tr w:rsidR="00F17A0E" w:rsidRPr="00EC1066" w14:paraId="2051C87E" w14:textId="77777777" w:rsidTr="00463500">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6B0A4F9D"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3</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059D2B25"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798CD1ED"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5E66BD"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floor (</w:t>
            </w:r>
            <w:r w:rsidRPr="0032691A">
              <w:rPr>
                <w:rFonts w:asciiTheme="majorHAnsi" w:eastAsiaTheme="minorEastAsia" w:hAnsiTheme="majorHAnsi" w:cstheme="majorHAnsi"/>
                <w:sz w:val="18"/>
                <w:szCs w:val="18"/>
                <w:lang w:val="en-US"/>
              </w:rPr>
              <w:t>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/4)</w:t>
            </w:r>
            <w:r>
              <w:rPr>
                <w:rFonts w:asciiTheme="majorHAnsi" w:eastAsiaTheme="minorEastAsia" w:hAnsiTheme="majorHAnsi" w:cstheme="majorHAnsi"/>
                <w:sz w:val="18"/>
                <w:szCs w:val="18"/>
                <w:lang w:val="en-US"/>
              </w:rPr>
              <w:t xml:space="preserve"> + 4</w:t>
            </w:r>
          </w:p>
        </w:tc>
        <w:tc>
          <w:tcPr>
            <w:tcW w:w="1644" w:type="dxa"/>
            <w:tcBorders>
              <w:top w:val="single" w:sz="8" w:space="0" w:color="000000"/>
              <w:left w:val="single" w:sz="8" w:space="0" w:color="000000"/>
              <w:bottom w:val="single" w:sz="8" w:space="0" w:color="000000"/>
              <w:right w:val="single" w:sz="8" w:space="0" w:color="000000"/>
            </w:tcBorders>
          </w:tcPr>
          <w:p w14:paraId="02981B09" w14:textId="77777777" w:rsidR="00F17A0E"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 3}</w:t>
            </w:r>
          </w:p>
        </w:tc>
      </w:tr>
      <w:tr w:rsidR="00F17A0E" w:rsidRPr="00EC1066" w14:paraId="1AF15CB1" w14:textId="77777777" w:rsidTr="00463500">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7C85414B"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4</w:t>
            </w:r>
          </w:p>
        </w:tc>
        <w:tc>
          <w:tcPr>
            <w:tcW w:w="1644" w:type="dxa"/>
            <w:vMerge w:val="restart"/>
            <w:tcBorders>
              <w:top w:val="single" w:sz="8" w:space="0" w:color="000000"/>
              <w:left w:val="doub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26E1F2"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4-symbol</w:t>
            </w:r>
          </w:p>
        </w:tc>
        <w:tc>
          <w:tcPr>
            <w:tcW w:w="164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B6B298"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10</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EE351B"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tcBorders>
              <w:top w:val="single" w:sz="8" w:space="0" w:color="000000"/>
              <w:left w:val="single" w:sz="8" w:space="0" w:color="000000"/>
              <w:bottom w:val="single" w:sz="8" w:space="0" w:color="000000"/>
              <w:right w:val="single" w:sz="8" w:space="0" w:color="000000"/>
            </w:tcBorders>
          </w:tcPr>
          <w:p w14:paraId="75781603" w14:textId="77777777" w:rsidR="00F17A0E"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r>
              <w:rPr>
                <w:rFonts w:asciiTheme="majorHAnsi" w:eastAsiaTheme="minorEastAsia" w:hAnsiTheme="majorHAnsi" w:cstheme="majorHAnsi"/>
                <w:sz w:val="18"/>
                <w:szCs w:val="18"/>
                <w:lang w:val="en-US"/>
              </w:rPr>
              <w:t xml:space="preserve"> </w:t>
            </w:r>
            <w:r>
              <w:rPr>
                <w:rFonts w:asciiTheme="majorHAnsi" w:eastAsiaTheme="minorEastAsia" w:hAnsiTheme="majorHAnsi" w:cstheme="majorHAnsi" w:hint="eastAsia"/>
                <w:sz w:val="18"/>
                <w:szCs w:val="18"/>
                <w:lang w:val="en-US"/>
              </w:rPr>
              <w:t>6</w:t>
            </w:r>
            <w:r>
              <w:rPr>
                <w:rFonts w:asciiTheme="majorHAnsi" w:eastAsiaTheme="minorEastAsia" w:hAnsiTheme="majorHAnsi" w:cstheme="majorHAnsi"/>
                <w:sz w:val="18"/>
                <w:szCs w:val="18"/>
                <w:lang w:val="en-US"/>
              </w:rPr>
              <w:t>}</w:t>
            </w:r>
          </w:p>
        </w:tc>
      </w:tr>
      <w:tr w:rsidR="00F17A0E" w:rsidRPr="00EC1066" w14:paraId="62209E2B" w14:textId="77777777" w:rsidTr="00463500">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387D9F7C"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5</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465C1FD4"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573DE24E"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1F9F73"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4</w:t>
            </w:r>
          </w:p>
        </w:tc>
        <w:tc>
          <w:tcPr>
            <w:tcW w:w="1644" w:type="dxa"/>
            <w:tcBorders>
              <w:top w:val="single" w:sz="8" w:space="0" w:color="000000"/>
              <w:left w:val="single" w:sz="8" w:space="0" w:color="000000"/>
              <w:bottom w:val="single" w:sz="8" w:space="0" w:color="000000"/>
              <w:right w:val="single" w:sz="8" w:space="0" w:color="000000"/>
            </w:tcBorders>
          </w:tcPr>
          <w:p w14:paraId="64350C2A" w14:textId="77777777" w:rsidR="00F17A0E"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r>
              <w:rPr>
                <w:rFonts w:asciiTheme="majorHAnsi" w:eastAsiaTheme="minorEastAsia" w:hAnsiTheme="majorHAnsi" w:cstheme="majorHAnsi"/>
                <w:sz w:val="18"/>
                <w:szCs w:val="18"/>
                <w:lang w:val="en-US"/>
              </w:rPr>
              <w:t xml:space="preserve"> </w:t>
            </w:r>
            <w:r>
              <w:rPr>
                <w:rFonts w:asciiTheme="majorHAnsi" w:eastAsiaTheme="minorEastAsia" w:hAnsiTheme="majorHAnsi" w:cstheme="majorHAnsi" w:hint="eastAsia"/>
                <w:sz w:val="18"/>
                <w:szCs w:val="18"/>
                <w:lang w:val="en-US"/>
              </w:rPr>
              <w:t>6</w:t>
            </w:r>
            <w:r>
              <w:rPr>
                <w:rFonts w:asciiTheme="majorHAnsi" w:eastAsiaTheme="minorEastAsia" w:hAnsiTheme="majorHAnsi" w:cstheme="majorHAnsi"/>
                <w:sz w:val="18"/>
                <w:szCs w:val="18"/>
                <w:lang w:val="en-US"/>
              </w:rPr>
              <w:t>}</w:t>
            </w:r>
          </w:p>
        </w:tc>
      </w:tr>
      <w:tr w:rsidR="00F17A0E" w:rsidRPr="00EC1066" w14:paraId="33542F9E" w14:textId="77777777" w:rsidTr="00463500">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1860BB94"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6</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5208DC14"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38EFD7C3"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352E47"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floor (</w:t>
            </w:r>
            <w:r w:rsidRPr="0032691A">
              <w:rPr>
                <w:rFonts w:asciiTheme="majorHAnsi" w:eastAsiaTheme="minorEastAsia" w:hAnsiTheme="majorHAnsi" w:cstheme="majorHAnsi"/>
                <w:sz w:val="18"/>
                <w:szCs w:val="18"/>
                <w:lang w:val="en-US"/>
              </w:rPr>
              <w:t>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/4)</w:t>
            </w:r>
          </w:p>
        </w:tc>
        <w:tc>
          <w:tcPr>
            <w:tcW w:w="1644" w:type="dxa"/>
            <w:tcBorders>
              <w:top w:val="single" w:sz="8" w:space="0" w:color="000000"/>
              <w:left w:val="single" w:sz="8" w:space="0" w:color="000000"/>
              <w:bottom w:val="single" w:sz="8" w:space="0" w:color="000000"/>
              <w:right w:val="single" w:sz="8" w:space="0" w:color="000000"/>
            </w:tcBorders>
          </w:tcPr>
          <w:p w14:paraId="673D3CD9" w14:textId="77777777" w:rsidR="00F17A0E"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r>
              <w:rPr>
                <w:rFonts w:asciiTheme="majorHAnsi" w:eastAsiaTheme="minorEastAsia" w:hAnsiTheme="majorHAnsi" w:cstheme="majorHAnsi"/>
                <w:sz w:val="18"/>
                <w:szCs w:val="18"/>
                <w:lang w:val="en-US"/>
              </w:rPr>
              <w:t xml:space="preserve"> </w:t>
            </w:r>
            <w:r>
              <w:rPr>
                <w:rFonts w:asciiTheme="majorHAnsi" w:eastAsiaTheme="minorEastAsia" w:hAnsiTheme="majorHAnsi" w:cstheme="majorHAnsi" w:hint="eastAsia"/>
                <w:sz w:val="18"/>
                <w:szCs w:val="18"/>
                <w:lang w:val="en-US"/>
              </w:rPr>
              <w:t>6</w:t>
            </w:r>
            <w:r>
              <w:rPr>
                <w:rFonts w:asciiTheme="majorHAnsi" w:eastAsiaTheme="minorEastAsia" w:hAnsiTheme="majorHAnsi" w:cstheme="majorHAnsi"/>
                <w:sz w:val="18"/>
                <w:szCs w:val="18"/>
                <w:lang w:val="en-US"/>
              </w:rPr>
              <w:t>}</w:t>
            </w:r>
          </w:p>
        </w:tc>
      </w:tr>
      <w:tr w:rsidR="00F17A0E" w:rsidRPr="00EC1066" w14:paraId="086C7D3E" w14:textId="77777777" w:rsidTr="00463500">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3FB3919F"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7</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66E656B4"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2D991E58"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2DDF79"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floor (</w:t>
            </w:r>
            <w:r w:rsidRPr="0032691A">
              <w:rPr>
                <w:rFonts w:asciiTheme="majorHAnsi" w:eastAsiaTheme="minorEastAsia" w:hAnsiTheme="majorHAnsi" w:cstheme="majorHAnsi"/>
                <w:sz w:val="18"/>
                <w:szCs w:val="18"/>
                <w:lang w:val="en-US"/>
              </w:rPr>
              <w:t>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/4)</w:t>
            </w:r>
            <w:r>
              <w:rPr>
                <w:rFonts w:asciiTheme="majorHAnsi" w:eastAsiaTheme="minorEastAsia" w:hAnsiTheme="majorHAnsi" w:cstheme="majorHAnsi"/>
                <w:sz w:val="18"/>
                <w:szCs w:val="18"/>
                <w:lang w:val="en-US"/>
              </w:rPr>
              <w:t xml:space="preserve"> + 4</w:t>
            </w:r>
          </w:p>
        </w:tc>
        <w:tc>
          <w:tcPr>
            <w:tcW w:w="1644" w:type="dxa"/>
            <w:tcBorders>
              <w:top w:val="single" w:sz="8" w:space="0" w:color="000000"/>
              <w:left w:val="single" w:sz="8" w:space="0" w:color="000000"/>
              <w:bottom w:val="single" w:sz="8" w:space="0" w:color="000000"/>
              <w:right w:val="single" w:sz="8" w:space="0" w:color="000000"/>
            </w:tcBorders>
          </w:tcPr>
          <w:p w14:paraId="08E30611" w14:textId="77777777" w:rsidR="00F17A0E"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r>
              <w:rPr>
                <w:rFonts w:asciiTheme="majorHAnsi" w:eastAsiaTheme="minorEastAsia" w:hAnsiTheme="majorHAnsi" w:cstheme="majorHAnsi"/>
                <w:sz w:val="18"/>
                <w:szCs w:val="18"/>
                <w:lang w:val="en-US"/>
              </w:rPr>
              <w:t xml:space="preserve"> </w:t>
            </w:r>
            <w:r>
              <w:rPr>
                <w:rFonts w:asciiTheme="majorHAnsi" w:eastAsiaTheme="minorEastAsia" w:hAnsiTheme="majorHAnsi" w:cstheme="majorHAnsi" w:hint="eastAsia"/>
                <w:sz w:val="18"/>
                <w:szCs w:val="18"/>
                <w:lang w:val="en-US"/>
              </w:rPr>
              <w:t>6</w:t>
            </w:r>
            <w:r>
              <w:rPr>
                <w:rFonts w:asciiTheme="majorHAnsi" w:eastAsiaTheme="minorEastAsia" w:hAnsiTheme="majorHAnsi" w:cstheme="majorHAnsi"/>
                <w:sz w:val="18"/>
                <w:szCs w:val="18"/>
                <w:lang w:val="en-US"/>
              </w:rPr>
              <w:t>}</w:t>
            </w:r>
          </w:p>
        </w:tc>
      </w:tr>
      <w:tr w:rsidR="00F17A0E" w:rsidRPr="00EC1066" w14:paraId="24208DAF" w14:textId="77777777" w:rsidTr="00463500">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450D5671"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8</w:t>
            </w:r>
          </w:p>
        </w:tc>
        <w:tc>
          <w:tcPr>
            <w:tcW w:w="1644" w:type="dxa"/>
            <w:vMerge w:val="restart"/>
            <w:tcBorders>
              <w:top w:val="single" w:sz="8" w:space="0" w:color="000000"/>
              <w:left w:val="doub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B9F941"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10-symbol</w:t>
            </w:r>
          </w:p>
        </w:tc>
        <w:tc>
          <w:tcPr>
            <w:tcW w:w="164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9C020A"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4</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0701CA"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tcBorders>
              <w:top w:val="single" w:sz="8" w:space="0" w:color="000000"/>
              <w:left w:val="single" w:sz="8" w:space="0" w:color="000000"/>
              <w:bottom w:val="single" w:sz="8" w:space="0" w:color="000000"/>
              <w:right w:val="single" w:sz="8" w:space="0" w:color="000000"/>
            </w:tcBorders>
          </w:tcPr>
          <w:p w14:paraId="0BDC7927" w14:textId="77777777" w:rsidR="00F17A0E" w:rsidRDefault="00F17A0E" w:rsidP="00463500">
            <w:pPr>
              <w:keepNext/>
              <w:jc w:val="center"/>
              <w:rPr>
                <w:rFonts w:asciiTheme="majorHAnsi" w:eastAsiaTheme="minorEastAsia" w:hAnsiTheme="majorHAnsi" w:cstheme="majorHAnsi"/>
                <w:sz w:val="18"/>
                <w:szCs w:val="18"/>
                <w:lang w:val="en-US"/>
              </w:rPr>
            </w:pPr>
            <w:r w:rsidRPr="00C90314">
              <w:rPr>
                <w:rFonts w:asciiTheme="majorHAnsi" w:eastAsiaTheme="minorEastAsia" w:hAnsiTheme="majorHAnsi" w:cstheme="majorHAnsi" w:hint="eastAsia"/>
                <w:sz w:val="18"/>
                <w:szCs w:val="18"/>
                <w:lang w:val="en-US"/>
              </w:rPr>
              <w:t>{0,</w:t>
            </w:r>
            <w:r w:rsidRPr="00C90314">
              <w:rPr>
                <w:rFonts w:asciiTheme="majorHAnsi" w:eastAsiaTheme="minorEastAsia" w:hAnsiTheme="majorHAnsi" w:cstheme="majorHAnsi"/>
                <w:sz w:val="18"/>
                <w:szCs w:val="18"/>
                <w:lang w:val="en-US"/>
              </w:rPr>
              <w:t xml:space="preserve"> </w:t>
            </w:r>
            <w:r w:rsidRPr="00C90314">
              <w:rPr>
                <w:rFonts w:asciiTheme="majorHAnsi" w:eastAsiaTheme="minorEastAsia" w:hAnsiTheme="majorHAnsi" w:cstheme="majorHAnsi" w:hint="eastAsia"/>
                <w:sz w:val="18"/>
                <w:szCs w:val="18"/>
                <w:lang w:val="en-US"/>
              </w:rPr>
              <w:t>6</w:t>
            </w:r>
            <w:r w:rsidRPr="00C90314">
              <w:rPr>
                <w:rFonts w:asciiTheme="majorHAnsi" w:eastAsiaTheme="minorEastAsia" w:hAnsiTheme="majorHAnsi" w:cstheme="majorHAnsi"/>
                <w:sz w:val="18"/>
                <w:szCs w:val="18"/>
                <w:lang w:val="en-US"/>
              </w:rPr>
              <w:t>}</w:t>
            </w:r>
          </w:p>
        </w:tc>
      </w:tr>
      <w:tr w:rsidR="00F17A0E" w:rsidRPr="00EC1066" w14:paraId="155C231C" w14:textId="77777777" w:rsidTr="00463500">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0FE8351D"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9</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5A4A5866"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712E2A1A"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121A9D"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4</w:t>
            </w:r>
          </w:p>
        </w:tc>
        <w:tc>
          <w:tcPr>
            <w:tcW w:w="1644" w:type="dxa"/>
            <w:tcBorders>
              <w:top w:val="single" w:sz="8" w:space="0" w:color="000000"/>
              <w:left w:val="single" w:sz="8" w:space="0" w:color="000000"/>
              <w:bottom w:val="single" w:sz="8" w:space="0" w:color="000000"/>
              <w:right w:val="single" w:sz="8" w:space="0" w:color="000000"/>
            </w:tcBorders>
          </w:tcPr>
          <w:p w14:paraId="3893B38E" w14:textId="77777777" w:rsidR="00F17A0E" w:rsidRDefault="00F17A0E" w:rsidP="00463500">
            <w:pPr>
              <w:keepNext/>
              <w:jc w:val="center"/>
              <w:rPr>
                <w:rFonts w:asciiTheme="majorHAnsi" w:eastAsiaTheme="minorEastAsia" w:hAnsiTheme="majorHAnsi" w:cstheme="majorHAnsi"/>
                <w:sz w:val="18"/>
                <w:szCs w:val="18"/>
                <w:lang w:val="en-US"/>
              </w:rPr>
            </w:pPr>
            <w:r w:rsidRPr="00C90314">
              <w:rPr>
                <w:rFonts w:asciiTheme="majorHAnsi" w:eastAsiaTheme="minorEastAsia" w:hAnsiTheme="majorHAnsi" w:cstheme="majorHAnsi" w:hint="eastAsia"/>
                <w:sz w:val="18"/>
                <w:szCs w:val="18"/>
                <w:lang w:val="en-US"/>
              </w:rPr>
              <w:t>{0,</w:t>
            </w:r>
            <w:r w:rsidRPr="00C90314">
              <w:rPr>
                <w:rFonts w:asciiTheme="majorHAnsi" w:eastAsiaTheme="minorEastAsia" w:hAnsiTheme="majorHAnsi" w:cstheme="majorHAnsi"/>
                <w:sz w:val="18"/>
                <w:szCs w:val="18"/>
                <w:lang w:val="en-US"/>
              </w:rPr>
              <w:t xml:space="preserve"> </w:t>
            </w:r>
            <w:r w:rsidRPr="00C90314">
              <w:rPr>
                <w:rFonts w:asciiTheme="majorHAnsi" w:eastAsiaTheme="minorEastAsia" w:hAnsiTheme="majorHAnsi" w:cstheme="majorHAnsi" w:hint="eastAsia"/>
                <w:sz w:val="18"/>
                <w:szCs w:val="18"/>
                <w:lang w:val="en-US"/>
              </w:rPr>
              <w:t>6</w:t>
            </w:r>
            <w:r w:rsidRPr="00C90314">
              <w:rPr>
                <w:rFonts w:asciiTheme="majorHAnsi" w:eastAsiaTheme="minorEastAsia" w:hAnsiTheme="majorHAnsi" w:cstheme="majorHAnsi"/>
                <w:sz w:val="18"/>
                <w:szCs w:val="18"/>
                <w:lang w:val="en-US"/>
              </w:rPr>
              <w:t>}</w:t>
            </w:r>
          </w:p>
        </w:tc>
      </w:tr>
      <w:tr w:rsidR="00F17A0E" w:rsidRPr="00EC1066" w14:paraId="5C8B3FEC" w14:textId="77777777" w:rsidTr="00463500">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0ABB9875"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10</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59D46538"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443BEF55"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596F7D"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floor (</w:t>
            </w:r>
            <w:r w:rsidRPr="0032691A">
              <w:rPr>
                <w:rFonts w:asciiTheme="majorHAnsi" w:eastAsiaTheme="minorEastAsia" w:hAnsiTheme="majorHAnsi" w:cstheme="majorHAnsi"/>
                <w:sz w:val="18"/>
                <w:szCs w:val="18"/>
                <w:lang w:val="en-US"/>
              </w:rPr>
              <w:t>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/4)</w:t>
            </w:r>
          </w:p>
        </w:tc>
        <w:tc>
          <w:tcPr>
            <w:tcW w:w="1644" w:type="dxa"/>
            <w:tcBorders>
              <w:top w:val="single" w:sz="8" w:space="0" w:color="000000"/>
              <w:left w:val="single" w:sz="8" w:space="0" w:color="000000"/>
              <w:bottom w:val="single" w:sz="8" w:space="0" w:color="000000"/>
              <w:right w:val="single" w:sz="8" w:space="0" w:color="000000"/>
            </w:tcBorders>
          </w:tcPr>
          <w:p w14:paraId="6416DF8E" w14:textId="77777777" w:rsidR="00F17A0E" w:rsidRDefault="00F17A0E" w:rsidP="00463500">
            <w:pPr>
              <w:keepNext/>
              <w:jc w:val="center"/>
              <w:rPr>
                <w:rFonts w:asciiTheme="majorHAnsi" w:eastAsiaTheme="minorEastAsia" w:hAnsiTheme="majorHAnsi" w:cstheme="majorHAnsi"/>
                <w:sz w:val="18"/>
                <w:szCs w:val="18"/>
                <w:lang w:val="en-US"/>
              </w:rPr>
            </w:pPr>
            <w:r w:rsidRPr="00C90314">
              <w:rPr>
                <w:rFonts w:asciiTheme="majorHAnsi" w:eastAsiaTheme="minorEastAsia" w:hAnsiTheme="majorHAnsi" w:cstheme="majorHAnsi" w:hint="eastAsia"/>
                <w:sz w:val="18"/>
                <w:szCs w:val="18"/>
                <w:lang w:val="en-US"/>
              </w:rPr>
              <w:t>{0,</w:t>
            </w:r>
            <w:r w:rsidRPr="00C90314">
              <w:rPr>
                <w:rFonts w:asciiTheme="majorHAnsi" w:eastAsiaTheme="minorEastAsia" w:hAnsiTheme="majorHAnsi" w:cstheme="majorHAnsi"/>
                <w:sz w:val="18"/>
                <w:szCs w:val="18"/>
                <w:lang w:val="en-US"/>
              </w:rPr>
              <w:t xml:space="preserve"> </w:t>
            </w:r>
            <w:r w:rsidRPr="00C90314">
              <w:rPr>
                <w:rFonts w:asciiTheme="majorHAnsi" w:eastAsiaTheme="minorEastAsia" w:hAnsiTheme="majorHAnsi" w:cstheme="majorHAnsi" w:hint="eastAsia"/>
                <w:sz w:val="18"/>
                <w:szCs w:val="18"/>
                <w:lang w:val="en-US"/>
              </w:rPr>
              <w:t>6</w:t>
            </w:r>
            <w:r w:rsidRPr="00C90314">
              <w:rPr>
                <w:rFonts w:asciiTheme="majorHAnsi" w:eastAsiaTheme="minorEastAsia" w:hAnsiTheme="majorHAnsi" w:cstheme="majorHAnsi"/>
                <w:sz w:val="18"/>
                <w:szCs w:val="18"/>
                <w:lang w:val="en-US"/>
              </w:rPr>
              <w:t>}</w:t>
            </w:r>
          </w:p>
        </w:tc>
      </w:tr>
      <w:tr w:rsidR="00F17A0E" w:rsidRPr="00EC1066" w14:paraId="7E629F93" w14:textId="77777777" w:rsidTr="00463500">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65202BCE"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11</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1E3D6D55"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35981425"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49A71C"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floor (</w:t>
            </w:r>
            <w:r w:rsidRPr="0032691A">
              <w:rPr>
                <w:rFonts w:asciiTheme="majorHAnsi" w:eastAsiaTheme="minorEastAsia" w:hAnsiTheme="majorHAnsi" w:cstheme="majorHAnsi"/>
                <w:sz w:val="18"/>
                <w:szCs w:val="18"/>
                <w:lang w:val="en-US"/>
              </w:rPr>
              <w:t>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/4)</w:t>
            </w:r>
            <w:r>
              <w:rPr>
                <w:rFonts w:asciiTheme="majorHAnsi" w:eastAsiaTheme="minorEastAsia" w:hAnsiTheme="majorHAnsi" w:cstheme="majorHAnsi"/>
                <w:sz w:val="18"/>
                <w:szCs w:val="18"/>
                <w:lang w:val="en-US"/>
              </w:rPr>
              <w:t xml:space="preserve"> + 4</w:t>
            </w:r>
          </w:p>
        </w:tc>
        <w:tc>
          <w:tcPr>
            <w:tcW w:w="1644" w:type="dxa"/>
            <w:tcBorders>
              <w:top w:val="single" w:sz="8" w:space="0" w:color="000000"/>
              <w:left w:val="single" w:sz="8" w:space="0" w:color="000000"/>
              <w:bottom w:val="single" w:sz="8" w:space="0" w:color="000000"/>
              <w:right w:val="single" w:sz="8" w:space="0" w:color="000000"/>
            </w:tcBorders>
          </w:tcPr>
          <w:p w14:paraId="729CA493" w14:textId="77777777" w:rsidR="00F17A0E" w:rsidRDefault="00F17A0E" w:rsidP="00463500">
            <w:pPr>
              <w:keepNext/>
              <w:jc w:val="center"/>
              <w:rPr>
                <w:rFonts w:asciiTheme="majorHAnsi" w:eastAsiaTheme="minorEastAsia" w:hAnsiTheme="majorHAnsi" w:cstheme="majorHAnsi"/>
                <w:sz w:val="18"/>
                <w:szCs w:val="18"/>
                <w:lang w:val="en-US"/>
              </w:rPr>
            </w:pPr>
            <w:r w:rsidRPr="00C90314">
              <w:rPr>
                <w:rFonts w:asciiTheme="majorHAnsi" w:eastAsiaTheme="minorEastAsia" w:hAnsiTheme="majorHAnsi" w:cstheme="majorHAnsi" w:hint="eastAsia"/>
                <w:sz w:val="18"/>
                <w:szCs w:val="18"/>
                <w:lang w:val="en-US"/>
              </w:rPr>
              <w:t>{0,</w:t>
            </w:r>
            <w:r w:rsidRPr="00C90314">
              <w:rPr>
                <w:rFonts w:asciiTheme="majorHAnsi" w:eastAsiaTheme="minorEastAsia" w:hAnsiTheme="majorHAnsi" w:cstheme="majorHAnsi"/>
                <w:sz w:val="18"/>
                <w:szCs w:val="18"/>
                <w:lang w:val="en-US"/>
              </w:rPr>
              <w:t xml:space="preserve"> </w:t>
            </w:r>
            <w:r w:rsidRPr="00C90314">
              <w:rPr>
                <w:rFonts w:asciiTheme="majorHAnsi" w:eastAsiaTheme="minorEastAsia" w:hAnsiTheme="majorHAnsi" w:cstheme="majorHAnsi" w:hint="eastAsia"/>
                <w:sz w:val="18"/>
                <w:szCs w:val="18"/>
                <w:lang w:val="en-US"/>
              </w:rPr>
              <w:t>6</w:t>
            </w:r>
            <w:r w:rsidRPr="00C90314">
              <w:rPr>
                <w:rFonts w:asciiTheme="majorHAnsi" w:eastAsiaTheme="minorEastAsia" w:hAnsiTheme="majorHAnsi" w:cstheme="majorHAnsi"/>
                <w:sz w:val="18"/>
                <w:szCs w:val="18"/>
                <w:lang w:val="en-US"/>
              </w:rPr>
              <w:t>}</w:t>
            </w:r>
          </w:p>
        </w:tc>
      </w:tr>
      <w:tr w:rsidR="00F17A0E" w:rsidRPr="00EC1066" w14:paraId="7F55C9EF" w14:textId="77777777" w:rsidTr="00463500">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2890B421"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12</w:t>
            </w:r>
          </w:p>
        </w:tc>
        <w:tc>
          <w:tcPr>
            <w:tcW w:w="1644" w:type="dxa"/>
            <w:vMerge w:val="restart"/>
            <w:tcBorders>
              <w:top w:val="single" w:sz="8" w:space="0" w:color="000000"/>
              <w:left w:val="doub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5B14DA"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14-symbol</w:t>
            </w:r>
          </w:p>
        </w:tc>
        <w:tc>
          <w:tcPr>
            <w:tcW w:w="164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3BD840"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E3B5B1"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tcBorders>
              <w:top w:val="single" w:sz="8" w:space="0" w:color="000000"/>
              <w:left w:val="single" w:sz="8" w:space="0" w:color="000000"/>
              <w:bottom w:val="single" w:sz="8" w:space="0" w:color="000000"/>
              <w:right w:val="single" w:sz="8" w:space="0" w:color="000000"/>
            </w:tcBorders>
          </w:tcPr>
          <w:p w14:paraId="67BE01BE" w14:textId="77777777" w:rsidR="00F17A0E" w:rsidRDefault="00F17A0E" w:rsidP="00463500">
            <w:pPr>
              <w:keepNext/>
              <w:jc w:val="center"/>
              <w:rPr>
                <w:rFonts w:asciiTheme="majorHAnsi" w:eastAsiaTheme="minorEastAsia" w:hAnsiTheme="majorHAnsi" w:cstheme="majorHAnsi"/>
                <w:sz w:val="18"/>
                <w:szCs w:val="18"/>
                <w:lang w:val="en-US"/>
              </w:rPr>
            </w:pPr>
            <w:r w:rsidRPr="00C90314">
              <w:rPr>
                <w:rFonts w:asciiTheme="majorHAnsi" w:eastAsiaTheme="minorEastAsia" w:hAnsiTheme="majorHAnsi" w:cstheme="majorHAnsi" w:hint="eastAsia"/>
                <w:sz w:val="18"/>
                <w:szCs w:val="18"/>
                <w:lang w:val="en-US"/>
              </w:rPr>
              <w:t>{0,</w:t>
            </w:r>
            <w:r w:rsidRPr="00C90314">
              <w:rPr>
                <w:rFonts w:asciiTheme="majorHAnsi" w:eastAsiaTheme="minorEastAsia" w:hAnsiTheme="majorHAnsi" w:cstheme="majorHAnsi"/>
                <w:sz w:val="18"/>
                <w:szCs w:val="18"/>
                <w:lang w:val="en-US"/>
              </w:rPr>
              <w:t xml:space="preserve"> </w:t>
            </w:r>
            <w:r w:rsidRPr="00C90314">
              <w:rPr>
                <w:rFonts w:asciiTheme="majorHAnsi" w:eastAsiaTheme="minorEastAsia" w:hAnsiTheme="majorHAnsi" w:cstheme="majorHAnsi" w:hint="eastAsia"/>
                <w:sz w:val="18"/>
                <w:szCs w:val="18"/>
                <w:lang w:val="en-US"/>
              </w:rPr>
              <w:t>6</w:t>
            </w:r>
            <w:r w:rsidRPr="00C90314">
              <w:rPr>
                <w:rFonts w:asciiTheme="majorHAnsi" w:eastAsiaTheme="minorEastAsia" w:hAnsiTheme="majorHAnsi" w:cstheme="majorHAnsi"/>
                <w:sz w:val="18"/>
                <w:szCs w:val="18"/>
                <w:lang w:val="en-US"/>
              </w:rPr>
              <w:t>}</w:t>
            </w:r>
          </w:p>
        </w:tc>
      </w:tr>
      <w:tr w:rsidR="00F17A0E" w:rsidRPr="00EC1066" w14:paraId="1315E578" w14:textId="77777777" w:rsidTr="00463500">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1930D5F4"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13</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018CBC80"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0F281939"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5C6552"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4</w:t>
            </w:r>
          </w:p>
        </w:tc>
        <w:tc>
          <w:tcPr>
            <w:tcW w:w="1644" w:type="dxa"/>
            <w:tcBorders>
              <w:top w:val="single" w:sz="8" w:space="0" w:color="000000"/>
              <w:left w:val="single" w:sz="8" w:space="0" w:color="000000"/>
              <w:bottom w:val="single" w:sz="8" w:space="0" w:color="000000"/>
              <w:right w:val="single" w:sz="8" w:space="0" w:color="000000"/>
            </w:tcBorders>
          </w:tcPr>
          <w:p w14:paraId="43A7AFF3" w14:textId="77777777" w:rsidR="00F17A0E" w:rsidRDefault="00F17A0E" w:rsidP="00463500">
            <w:pPr>
              <w:keepNext/>
              <w:jc w:val="center"/>
              <w:rPr>
                <w:rFonts w:asciiTheme="majorHAnsi" w:eastAsiaTheme="minorEastAsia" w:hAnsiTheme="majorHAnsi" w:cstheme="majorHAnsi"/>
                <w:sz w:val="18"/>
                <w:szCs w:val="18"/>
                <w:lang w:val="en-US"/>
              </w:rPr>
            </w:pPr>
            <w:r w:rsidRPr="00C90314">
              <w:rPr>
                <w:rFonts w:asciiTheme="majorHAnsi" w:eastAsiaTheme="minorEastAsia" w:hAnsiTheme="majorHAnsi" w:cstheme="majorHAnsi" w:hint="eastAsia"/>
                <w:sz w:val="18"/>
                <w:szCs w:val="18"/>
                <w:lang w:val="en-US"/>
              </w:rPr>
              <w:t>{0,</w:t>
            </w:r>
            <w:r w:rsidRPr="00C90314">
              <w:rPr>
                <w:rFonts w:asciiTheme="majorHAnsi" w:eastAsiaTheme="minorEastAsia" w:hAnsiTheme="majorHAnsi" w:cstheme="majorHAnsi"/>
                <w:sz w:val="18"/>
                <w:szCs w:val="18"/>
                <w:lang w:val="en-US"/>
              </w:rPr>
              <w:t xml:space="preserve"> </w:t>
            </w:r>
            <w:r w:rsidRPr="00C90314">
              <w:rPr>
                <w:rFonts w:asciiTheme="majorHAnsi" w:eastAsiaTheme="minorEastAsia" w:hAnsiTheme="majorHAnsi" w:cstheme="majorHAnsi" w:hint="eastAsia"/>
                <w:sz w:val="18"/>
                <w:szCs w:val="18"/>
                <w:lang w:val="en-US"/>
              </w:rPr>
              <w:t>6</w:t>
            </w:r>
            <w:r w:rsidRPr="00C90314">
              <w:rPr>
                <w:rFonts w:asciiTheme="majorHAnsi" w:eastAsiaTheme="minorEastAsia" w:hAnsiTheme="majorHAnsi" w:cstheme="majorHAnsi"/>
                <w:sz w:val="18"/>
                <w:szCs w:val="18"/>
                <w:lang w:val="en-US"/>
              </w:rPr>
              <w:t>}</w:t>
            </w:r>
          </w:p>
        </w:tc>
      </w:tr>
      <w:tr w:rsidR="00F17A0E" w:rsidRPr="00EC1066" w14:paraId="288C4935" w14:textId="77777777" w:rsidTr="00463500">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4A10E2D7"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14</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04DB3F6E"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6A1D12F5"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6D4373"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floor (</w:t>
            </w:r>
            <w:r w:rsidRPr="0032691A">
              <w:rPr>
                <w:rFonts w:asciiTheme="majorHAnsi" w:eastAsiaTheme="minorEastAsia" w:hAnsiTheme="majorHAnsi" w:cstheme="majorHAnsi"/>
                <w:sz w:val="18"/>
                <w:szCs w:val="18"/>
                <w:lang w:val="en-US"/>
              </w:rPr>
              <w:t>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/4)</w:t>
            </w:r>
          </w:p>
        </w:tc>
        <w:tc>
          <w:tcPr>
            <w:tcW w:w="1644" w:type="dxa"/>
            <w:tcBorders>
              <w:top w:val="single" w:sz="8" w:space="0" w:color="000000"/>
              <w:left w:val="single" w:sz="8" w:space="0" w:color="000000"/>
              <w:bottom w:val="single" w:sz="8" w:space="0" w:color="000000"/>
              <w:right w:val="single" w:sz="8" w:space="0" w:color="000000"/>
            </w:tcBorders>
          </w:tcPr>
          <w:p w14:paraId="12C19C0D" w14:textId="77777777" w:rsidR="00F17A0E" w:rsidRDefault="00F17A0E" w:rsidP="00463500">
            <w:pPr>
              <w:keepNext/>
              <w:jc w:val="center"/>
              <w:rPr>
                <w:rFonts w:asciiTheme="majorHAnsi" w:eastAsiaTheme="minorEastAsia" w:hAnsiTheme="majorHAnsi" w:cstheme="majorHAnsi"/>
                <w:sz w:val="18"/>
                <w:szCs w:val="18"/>
                <w:lang w:val="en-US"/>
              </w:rPr>
            </w:pPr>
            <w:r w:rsidRPr="00C90314">
              <w:rPr>
                <w:rFonts w:asciiTheme="majorHAnsi" w:eastAsiaTheme="minorEastAsia" w:hAnsiTheme="majorHAnsi" w:cstheme="majorHAnsi" w:hint="eastAsia"/>
                <w:sz w:val="18"/>
                <w:szCs w:val="18"/>
                <w:lang w:val="en-US"/>
              </w:rPr>
              <w:t>{0,</w:t>
            </w:r>
            <w:r w:rsidRPr="00C90314">
              <w:rPr>
                <w:rFonts w:asciiTheme="majorHAnsi" w:eastAsiaTheme="minorEastAsia" w:hAnsiTheme="majorHAnsi" w:cstheme="majorHAnsi"/>
                <w:sz w:val="18"/>
                <w:szCs w:val="18"/>
                <w:lang w:val="en-US"/>
              </w:rPr>
              <w:t xml:space="preserve"> </w:t>
            </w:r>
            <w:r w:rsidRPr="00C90314">
              <w:rPr>
                <w:rFonts w:asciiTheme="majorHAnsi" w:eastAsiaTheme="minorEastAsia" w:hAnsiTheme="majorHAnsi" w:cstheme="majorHAnsi" w:hint="eastAsia"/>
                <w:sz w:val="18"/>
                <w:szCs w:val="18"/>
                <w:lang w:val="en-US"/>
              </w:rPr>
              <w:t>6</w:t>
            </w:r>
            <w:r w:rsidRPr="00C90314">
              <w:rPr>
                <w:rFonts w:asciiTheme="majorHAnsi" w:eastAsiaTheme="minorEastAsia" w:hAnsiTheme="majorHAnsi" w:cstheme="majorHAnsi"/>
                <w:sz w:val="18"/>
                <w:szCs w:val="18"/>
                <w:lang w:val="en-US"/>
              </w:rPr>
              <w:t>}</w:t>
            </w:r>
          </w:p>
        </w:tc>
      </w:tr>
      <w:tr w:rsidR="00F17A0E" w:rsidRPr="00EC1066" w14:paraId="4B156CB1" w14:textId="77777777" w:rsidTr="00463500">
        <w:trPr>
          <w:jc w:val="center"/>
        </w:trPr>
        <w:tc>
          <w:tcPr>
            <w:tcW w:w="1644" w:type="dxa"/>
            <w:tcBorders>
              <w:top w:val="single" w:sz="8" w:space="0" w:color="000000"/>
              <w:left w:val="single" w:sz="8" w:space="0" w:color="000000"/>
              <w:bottom w:val="single" w:sz="8" w:space="0" w:color="000000"/>
              <w:right w:val="double" w:sz="4" w:space="0" w:color="auto"/>
            </w:tcBorders>
            <w:shd w:val="clear" w:color="auto" w:fill="auto"/>
            <w:tcMar>
              <w:top w:w="15" w:type="dxa"/>
              <w:left w:w="108" w:type="dxa"/>
              <w:bottom w:w="0" w:type="dxa"/>
              <w:right w:w="108" w:type="dxa"/>
            </w:tcMar>
            <w:vAlign w:val="center"/>
            <w:hideMark/>
          </w:tcPr>
          <w:p w14:paraId="28E14FB8"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15</w:t>
            </w:r>
          </w:p>
        </w:tc>
        <w:tc>
          <w:tcPr>
            <w:tcW w:w="1644" w:type="dxa"/>
            <w:vMerge/>
            <w:tcBorders>
              <w:top w:val="single" w:sz="8" w:space="0" w:color="000000"/>
              <w:left w:val="double" w:sz="4" w:space="0" w:color="auto"/>
              <w:bottom w:val="single" w:sz="8" w:space="0" w:color="000000"/>
              <w:right w:val="single" w:sz="8" w:space="0" w:color="000000"/>
            </w:tcBorders>
            <w:vAlign w:val="center"/>
            <w:hideMark/>
          </w:tcPr>
          <w:p w14:paraId="66BC1B09"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tcBorders>
              <w:top w:val="single" w:sz="8" w:space="0" w:color="000000"/>
              <w:left w:val="single" w:sz="8" w:space="0" w:color="000000"/>
              <w:bottom w:val="single" w:sz="8" w:space="0" w:color="000000"/>
              <w:right w:val="single" w:sz="8" w:space="0" w:color="000000"/>
            </w:tcBorders>
            <w:vAlign w:val="center"/>
            <w:hideMark/>
          </w:tcPr>
          <w:p w14:paraId="59661643"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70FB0E"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floor (</w:t>
            </w:r>
            <w:r w:rsidRPr="0032691A">
              <w:rPr>
                <w:rFonts w:asciiTheme="majorHAnsi" w:eastAsiaTheme="minorEastAsia" w:hAnsiTheme="majorHAnsi" w:cstheme="majorHAnsi"/>
                <w:sz w:val="18"/>
                <w:szCs w:val="18"/>
                <w:lang w:val="en-US"/>
              </w:rPr>
              <w:t>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/4)</w:t>
            </w:r>
            <w:r>
              <w:rPr>
                <w:rFonts w:asciiTheme="majorHAnsi" w:eastAsiaTheme="minorEastAsia" w:hAnsiTheme="majorHAnsi" w:cstheme="majorHAnsi"/>
                <w:sz w:val="18"/>
                <w:szCs w:val="18"/>
                <w:lang w:val="en-US"/>
              </w:rPr>
              <w:t xml:space="preserve"> + 4</w:t>
            </w:r>
          </w:p>
        </w:tc>
        <w:tc>
          <w:tcPr>
            <w:tcW w:w="1644" w:type="dxa"/>
            <w:tcBorders>
              <w:top w:val="single" w:sz="8" w:space="0" w:color="000000"/>
              <w:left w:val="single" w:sz="8" w:space="0" w:color="000000"/>
              <w:bottom w:val="single" w:sz="8" w:space="0" w:color="000000"/>
              <w:right w:val="single" w:sz="8" w:space="0" w:color="000000"/>
            </w:tcBorders>
          </w:tcPr>
          <w:p w14:paraId="555C2572" w14:textId="77777777" w:rsidR="00F17A0E" w:rsidRDefault="00F17A0E" w:rsidP="00463500">
            <w:pPr>
              <w:keepNext/>
              <w:jc w:val="center"/>
              <w:rPr>
                <w:rFonts w:asciiTheme="majorHAnsi" w:eastAsiaTheme="minorEastAsia" w:hAnsiTheme="majorHAnsi" w:cstheme="majorHAnsi"/>
                <w:sz w:val="18"/>
                <w:szCs w:val="18"/>
                <w:lang w:val="en-US"/>
              </w:rPr>
            </w:pPr>
            <w:r w:rsidRPr="00C90314">
              <w:rPr>
                <w:rFonts w:asciiTheme="majorHAnsi" w:eastAsiaTheme="minorEastAsia" w:hAnsiTheme="majorHAnsi" w:cstheme="majorHAnsi" w:hint="eastAsia"/>
                <w:sz w:val="18"/>
                <w:szCs w:val="18"/>
                <w:lang w:val="en-US"/>
              </w:rPr>
              <w:t>{0,</w:t>
            </w:r>
            <w:r w:rsidRPr="00C90314">
              <w:rPr>
                <w:rFonts w:asciiTheme="majorHAnsi" w:eastAsiaTheme="minorEastAsia" w:hAnsiTheme="majorHAnsi" w:cstheme="majorHAnsi"/>
                <w:sz w:val="18"/>
                <w:szCs w:val="18"/>
                <w:lang w:val="en-US"/>
              </w:rPr>
              <w:t xml:space="preserve"> </w:t>
            </w:r>
            <w:r w:rsidRPr="00C90314">
              <w:rPr>
                <w:rFonts w:asciiTheme="majorHAnsi" w:eastAsiaTheme="minorEastAsia" w:hAnsiTheme="majorHAnsi" w:cstheme="majorHAnsi" w:hint="eastAsia"/>
                <w:sz w:val="18"/>
                <w:szCs w:val="18"/>
                <w:lang w:val="en-US"/>
              </w:rPr>
              <w:t>6</w:t>
            </w:r>
            <w:r w:rsidRPr="00C90314">
              <w:rPr>
                <w:rFonts w:asciiTheme="majorHAnsi" w:eastAsiaTheme="minorEastAsia" w:hAnsiTheme="majorHAnsi" w:cstheme="majorHAnsi"/>
                <w:sz w:val="18"/>
                <w:szCs w:val="18"/>
                <w:lang w:val="en-US"/>
              </w:rPr>
              <w:t>}</w:t>
            </w:r>
          </w:p>
        </w:tc>
      </w:tr>
    </w:tbl>
    <w:p w14:paraId="0FF799D2" w14:textId="77777777" w:rsidR="00F17A0E" w:rsidRDefault="00F17A0E" w:rsidP="00F17A0E">
      <w:pPr>
        <w:spacing w:afterLines="50" w:after="120"/>
        <w:jc w:val="both"/>
        <w:rPr>
          <w:rFonts w:eastAsiaTheme="minorEastAsia"/>
          <w:sz w:val="22"/>
          <w:lang w:val="en-US"/>
        </w:rPr>
      </w:pPr>
    </w:p>
    <w:p w14:paraId="28D4C6C3" w14:textId="77777777" w:rsidR="00F17A0E" w:rsidRPr="00190ECC" w:rsidRDefault="00F17A0E" w:rsidP="00F17A0E">
      <w:pPr>
        <w:spacing w:afterLines="50" w:after="120"/>
        <w:jc w:val="center"/>
        <w:rPr>
          <w:rFonts w:eastAsia="SimSun"/>
          <w:i/>
          <w:sz w:val="22"/>
          <w:lang w:val="en-US" w:eastAsia="zh-CN"/>
        </w:rPr>
      </w:pPr>
      <w:r w:rsidRPr="00190ECC">
        <w:rPr>
          <w:rFonts w:eastAsia="SimSun"/>
          <w:i/>
          <w:sz w:val="22"/>
          <w:lang w:val="en-US" w:eastAsia="zh-CN"/>
        </w:rPr>
        <w:t>Table 2:</w:t>
      </w:r>
      <w:r>
        <w:rPr>
          <w:rFonts w:eastAsia="SimSun"/>
          <w:i/>
          <w:sz w:val="22"/>
          <w:lang w:val="en-US" w:eastAsia="zh-CN"/>
        </w:rPr>
        <w:t xml:space="preserve"> </w:t>
      </w:r>
      <w:r>
        <w:rPr>
          <w:rFonts w:eastAsiaTheme="minorEastAsia"/>
          <w:i/>
          <w:sz w:val="22"/>
          <w:lang w:val="en-US"/>
        </w:rPr>
        <w:t>UE-specific PUCCH resource sets before dedicated PUCCH configuration</w:t>
      </w:r>
    </w:p>
    <w:tbl>
      <w:tblPr>
        <w:tblW w:w="8219" w:type="dxa"/>
        <w:jc w:val="center"/>
        <w:tblCellMar>
          <w:left w:w="0" w:type="dxa"/>
          <w:right w:w="0" w:type="dxa"/>
        </w:tblCellMar>
        <w:tblLook w:val="04A0" w:firstRow="1" w:lastRow="0" w:firstColumn="1" w:lastColumn="0" w:noHBand="0" w:noVBand="1"/>
      </w:tblPr>
      <w:tblGrid>
        <w:gridCol w:w="1643"/>
        <w:gridCol w:w="1644"/>
        <w:gridCol w:w="1644"/>
        <w:gridCol w:w="1644"/>
        <w:gridCol w:w="1644"/>
      </w:tblGrid>
      <w:tr w:rsidR="00F17A0E" w:rsidRPr="00EC1066" w14:paraId="518C07B0" w14:textId="77777777" w:rsidTr="00463500">
        <w:trPr>
          <w:trHeight w:val="283"/>
          <w:jc w:val="center"/>
        </w:trPr>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D9E688"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rPr>
              <w:t>ARI</w:t>
            </w:r>
          </w:p>
        </w:tc>
        <w:tc>
          <w:tcPr>
            <w:tcW w:w="1644" w:type="dxa"/>
            <w:tcBorders>
              <w:top w:val="single" w:sz="8" w:space="0" w:color="000000"/>
              <w:left w:val="single" w:sz="8" w:space="0" w:color="000000"/>
              <w:right w:val="double" w:sz="4" w:space="0" w:color="auto"/>
            </w:tcBorders>
            <w:vAlign w:val="center"/>
          </w:tcPr>
          <w:p w14:paraId="136DB205" w14:textId="77777777" w:rsidR="00F17A0E" w:rsidRPr="00EC1066" w:rsidRDefault="00F17A0E" w:rsidP="00463500">
            <w:pPr>
              <w:keepNext/>
              <w:jc w:val="center"/>
              <w:rPr>
                <w:rFonts w:asciiTheme="majorHAnsi" w:eastAsiaTheme="minorEastAsia" w:hAnsiTheme="majorHAnsi" w:cstheme="majorHAnsi"/>
                <w:b/>
                <w:bCs/>
                <w:sz w:val="18"/>
                <w:szCs w:val="18"/>
                <w:lang w:val="en-US"/>
              </w:rPr>
            </w:pPr>
            <w:r>
              <w:rPr>
                <w:rFonts w:asciiTheme="majorHAnsi" w:eastAsiaTheme="minorEastAsia" w:hAnsiTheme="majorHAnsi" w:cstheme="majorHAnsi" w:hint="eastAsia"/>
                <w:b/>
                <w:bCs/>
                <w:sz w:val="18"/>
                <w:szCs w:val="18"/>
                <w:lang w:val="en-US"/>
              </w:rPr>
              <w:t>CCE-based implicit 1-bit</w:t>
            </w:r>
          </w:p>
        </w:tc>
        <w:tc>
          <w:tcPr>
            <w:tcW w:w="1644" w:type="dxa"/>
            <w:tcBorders>
              <w:top w:val="single" w:sz="8" w:space="0" w:color="000000"/>
              <w:left w:val="doub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532FA6"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Hopping direction</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57D83B"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UE specific</w:t>
            </w:r>
            <w:r>
              <w:rPr>
                <w:rFonts w:asciiTheme="majorHAnsi" w:eastAsiaTheme="minorEastAsia" w:hAnsiTheme="majorHAnsi" w:cstheme="majorHAnsi" w:hint="eastAsia"/>
                <w:b/>
                <w:bCs/>
                <w:sz w:val="18"/>
                <w:szCs w:val="18"/>
                <w:lang w:val="en-US"/>
              </w:rPr>
              <w:t xml:space="preserve"> </w:t>
            </w:r>
            <w:r w:rsidRPr="00EC1066">
              <w:rPr>
                <w:rFonts w:asciiTheme="majorHAnsi" w:eastAsiaTheme="minorEastAsia" w:hAnsiTheme="majorHAnsi" w:cstheme="majorHAnsi"/>
                <w:b/>
                <w:bCs/>
                <w:sz w:val="18"/>
                <w:szCs w:val="18"/>
                <w:lang w:val="en-US"/>
              </w:rPr>
              <w:t>PRB offset</w:t>
            </w:r>
          </w:p>
        </w:tc>
        <w:tc>
          <w:tcPr>
            <w:tcW w:w="1644"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hideMark/>
          </w:tcPr>
          <w:p w14:paraId="510F430C"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rPr>
              <w:t>Initial CS index</w:t>
            </w:r>
          </w:p>
        </w:tc>
      </w:tr>
      <w:tr w:rsidR="00F17A0E" w:rsidRPr="00EC1066" w14:paraId="5F1047D9" w14:textId="77777777" w:rsidTr="00463500">
        <w:trPr>
          <w:jc w:val="center"/>
        </w:trPr>
        <w:tc>
          <w:tcPr>
            <w:tcW w:w="164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40FCD19"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000</w:t>
            </w:r>
          </w:p>
        </w:tc>
        <w:tc>
          <w:tcPr>
            <w:tcW w:w="1644" w:type="dxa"/>
            <w:tcBorders>
              <w:top w:val="single" w:sz="8" w:space="0" w:color="000000"/>
              <w:left w:val="single" w:sz="8" w:space="0" w:color="000000"/>
              <w:bottom w:val="single" w:sz="8" w:space="0" w:color="000000"/>
              <w:right w:val="double" w:sz="4" w:space="0" w:color="auto"/>
            </w:tcBorders>
            <w:vAlign w:val="center"/>
          </w:tcPr>
          <w:p w14:paraId="6D3BE99B" w14:textId="77777777" w:rsidR="00F17A0E" w:rsidRPr="00EC1066" w:rsidRDefault="00F17A0E" w:rsidP="00463500">
            <w:pPr>
              <w:keepNext/>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1644" w:type="dxa"/>
            <w:vMerge w:val="restart"/>
            <w:tcBorders>
              <w:top w:val="single" w:sz="8" w:space="0" w:color="000000"/>
              <w:left w:val="double" w:sz="4" w:space="0" w:color="auto"/>
              <w:right w:val="single" w:sz="8" w:space="0" w:color="000000"/>
            </w:tcBorders>
            <w:shd w:val="clear" w:color="auto" w:fill="auto"/>
            <w:tcMar>
              <w:top w:w="15" w:type="dxa"/>
              <w:left w:w="108" w:type="dxa"/>
              <w:bottom w:w="0" w:type="dxa"/>
              <w:right w:w="108" w:type="dxa"/>
            </w:tcMar>
            <w:vAlign w:val="center"/>
            <w:hideMark/>
          </w:tcPr>
          <w:p w14:paraId="2E7DE1FC"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1</w:t>
            </w:r>
          </w:p>
        </w:tc>
        <w:tc>
          <w:tcPr>
            <w:tcW w:w="1644"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hideMark/>
          </w:tcPr>
          <w:p w14:paraId="2E5351FF"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D7D681F"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X</w:t>
            </w:r>
          </w:p>
        </w:tc>
      </w:tr>
      <w:tr w:rsidR="00F17A0E" w:rsidRPr="00EC1066" w14:paraId="25809B55" w14:textId="77777777" w:rsidTr="00463500">
        <w:trPr>
          <w:jc w:val="center"/>
        </w:trPr>
        <w:tc>
          <w:tcPr>
            <w:tcW w:w="164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A140D4"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double" w:sz="4" w:space="0" w:color="auto"/>
            </w:tcBorders>
            <w:vAlign w:val="center"/>
          </w:tcPr>
          <w:p w14:paraId="5B40B531" w14:textId="77777777" w:rsidR="00F17A0E" w:rsidRPr="00EC1066" w:rsidRDefault="00F17A0E" w:rsidP="00463500">
            <w:pPr>
              <w:keepNext/>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1</w:t>
            </w:r>
          </w:p>
        </w:tc>
        <w:tc>
          <w:tcPr>
            <w:tcW w:w="1644" w:type="dxa"/>
            <w:vMerge/>
            <w:tcBorders>
              <w:left w:val="double" w:sz="4" w:space="0" w:color="auto"/>
              <w:right w:val="single" w:sz="8" w:space="0" w:color="000000"/>
            </w:tcBorders>
            <w:shd w:val="clear" w:color="auto" w:fill="auto"/>
            <w:tcMar>
              <w:top w:w="15" w:type="dxa"/>
              <w:left w:w="108" w:type="dxa"/>
              <w:bottom w:w="0" w:type="dxa"/>
              <w:right w:w="108" w:type="dxa"/>
            </w:tcMar>
            <w:vAlign w:val="center"/>
          </w:tcPr>
          <w:p w14:paraId="5C741122" w14:textId="77777777" w:rsidR="00F17A0E" w:rsidRPr="00EC1066" w:rsidRDefault="00F17A0E" w:rsidP="00463500">
            <w:pPr>
              <w:keepNext/>
              <w:jc w:val="center"/>
              <w:rPr>
                <w:rFonts w:asciiTheme="majorHAnsi" w:eastAsiaTheme="minorEastAsia" w:hAnsiTheme="majorHAnsi" w:cstheme="majorHAnsi"/>
                <w:sz w:val="18"/>
                <w:szCs w:val="18"/>
              </w:rPr>
            </w:pPr>
          </w:p>
        </w:tc>
        <w:tc>
          <w:tcPr>
            <w:tcW w:w="1644" w:type="dxa"/>
            <w:vMerge/>
            <w:tcBorders>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6BC23A9D" w14:textId="77777777" w:rsidR="00F17A0E" w:rsidRPr="00EC1066" w:rsidRDefault="00F17A0E" w:rsidP="00463500">
            <w:pPr>
              <w:keepNext/>
              <w:jc w:val="center"/>
              <w:rPr>
                <w:rFonts w:asciiTheme="majorHAnsi" w:eastAsiaTheme="minorEastAsia" w:hAnsiTheme="majorHAnsi" w:cstheme="majorHAnsi"/>
                <w:sz w:val="18"/>
                <w:szCs w:val="18"/>
              </w:rPr>
            </w:pP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54F7D24"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Y</w:t>
            </w:r>
          </w:p>
        </w:tc>
      </w:tr>
      <w:tr w:rsidR="00F17A0E" w:rsidRPr="00EC1066" w14:paraId="194B4440" w14:textId="77777777" w:rsidTr="00463500">
        <w:trPr>
          <w:jc w:val="center"/>
        </w:trPr>
        <w:tc>
          <w:tcPr>
            <w:tcW w:w="164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51D3C9C5"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001</w:t>
            </w:r>
          </w:p>
        </w:tc>
        <w:tc>
          <w:tcPr>
            <w:tcW w:w="1644" w:type="dxa"/>
            <w:tcBorders>
              <w:top w:val="single" w:sz="8" w:space="0" w:color="000000"/>
              <w:left w:val="single" w:sz="8" w:space="0" w:color="000000"/>
              <w:bottom w:val="single" w:sz="8" w:space="0" w:color="000000"/>
              <w:right w:val="double" w:sz="4" w:space="0" w:color="auto"/>
            </w:tcBorders>
            <w:vAlign w:val="center"/>
          </w:tcPr>
          <w:p w14:paraId="44F065C1"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vMerge/>
            <w:tcBorders>
              <w:left w:val="double" w:sz="4" w:space="0" w:color="auto"/>
              <w:right w:val="single" w:sz="8" w:space="0" w:color="000000"/>
            </w:tcBorders>
            <w:vAlign w:val="center"/>
            <w:hideMark/>
          </w:tcPr>
          <w:p w14:paraId="557C7920"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hideMark/>
          </w:tcPr>
          <w:p w14:paraId="233F9C90"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1</w:t>
            </w: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A661548"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X</w:t>
            </w:r>
          </w:p>
        </w:tc>
      </w:tr>
      <w:tr w:rsidR="00F17A0E" w:rsidRPr="00EC1066" w14:paraId="0D33C3CF" w14:textId="77777777" w:rsidTr="00463500">
        <w:trPr>
          <w:jc w:val="center"/>
        </w:trPr>
        <w:tc>
          <w:tcPr>
            <w:tcW w:w="164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85FD99"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double" w:sz="4" w:space="0" w:color="auto"/>
            </w:tcBorders>
            <w:vAlign w:val="center"/>
          </w:tcPr>
          <w:p w14:paraId="6A5ED92E"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1</w:t>
            </w:r>
          </w:p>
        </w:tc>
        <w:tc>
          <w:tcPr>
            <w:tcW w:w="1644" w:type="dxa"/>
            <w:vMerge/>
            <w:tcBorders>
              <w:left w:val="double" w:sz="4" w:space="0" w:color="auto"/>
              <w:right w:val="single" w:sz="8" w:space="0" w:color="000000"/>
            </w:tcBorders>
            <w:vAlign w:val="center"/>
          </w:tcPr>
          <w:p w14:paraId="53BEAAA1"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tcBorders>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54A4B210" w14:textId="77777777" w:rsidR="00F17A0E" w:rsidRPr="00EC1066" w:rsidRDefault="00F17A0E" w:rsidP="00463500">
            <w:pPr>
              <w:keepNext/>
              <w:jc w:val="center"/>
              <w:rPr>
                <w:rFonts w:asciiTheme="majorHAnsi" w:eastAsiaTheme="minorEastAsia" w:hAnsiTheme="majorHAnsi" w:cstheme="majorHAnsi"/>
                <w:sz w:val="18"/>
                <w:szCs w:val="18"/>
              </w:rPr>
            </w:pP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D4FE5E8"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Y</w:t>
            </w:r>
          </w:p>
        </w:tc>
      </w:tr>
      <w:tr w:rsidR="00F17A0E" w:rsidRPr="00EC1066" w14:paraId="44091AF3" w14:textId="77777777" w:rsidTr="00463500">
        <w:trPr>
          <w:jc w:val="center"/>
        </w:trPr>
        <w:tc>
          <w:tcPr>
            <w:tcW w:w="164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15EB9D77"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010</w:t>
            </w:r>
          </w:p>
        </w:tc>
        <w:tc>
          <w:tcPr>
            <w:tcW w:w="1644" w:type="dxa"/>
            <w:tcBorders>
              <w:top w:val="single" w:sz="8" w:space="0" w:color="000000"/>
              <w:left w:val="single" w:sz="8" w:space="0" w:color="000000"/>
              <w:bottom w:val="single" w:sz="8" w:space="0" w:color="000000"/>
              <w:right w:val="double" w:sz="4" w:space="0" w:color="auto"/>
            </w:tcBorders>
            <w:vAlign w:val="center"/>
          </w:tcPr>
          <w:p w14:paraId="0B0499BA"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vMerge/>
            <w:tcBorders>
              <w:left w:val="double" w:sz="4" w:space="0" w:color="auto"/>
              <w:right w:val="single" w:sz="8" w:space="0" w:color="000000"/>
            </w:tcBorders>
            <w:vAlign w:val="center"/>
            <w:hideMark/>
          </w:tcPr>
          <w:p w14:paraId="4A8A3096"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hideMark/>
          </w:tcPr>
          <w:p w14:paraId="3276D74A"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2</w:t>
            </w: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42E01D6"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X</w:t>
            </w:r>
          </w:p>
        </w:tc>
      </w:tr>
      <w:tr w:rsidR="00F17A0E" w:rsidRPr="00EC1066" w14:paraId="00C010D0" w14:textId="77777777" w:rsidTr="00463500">
        <w:trPr>
          <w:jc w:val="center"/>
        </w:trPr>
        <w:tc>
          <w:tcPr>
            <w:tcW w:w="164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5BBC90"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double" w:sz="4" w:space="0" w:color="auto"/>
            </w:tcBorders>
            <w:vAlign w:val="center"/>
          </w:tcPr>
          <w:p w14:paraId="565DA372"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1</w:t>
            </w:r>
          </w:p>
        </w:tc>
        <w:tc>
          <w:tcPr>
            <w:tcW w:w="1644" w:type="dxa"/>
            <w:vMerge/>
            <w:tcBorders>
              <w:left w:val="double" w:sz="4" w:space="0" w:color="auto"/>
              <w:right w:val="single" w:sz="8" w:space="0" w:color="000000"/>
            </w:tcBorders>
            <w:vAlign w:val="center"/>
          </w:tcPr>
          <w:p w14:paraId="61544306"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tcBorders>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789C2B9F" w14:textId="77777777" w:rsidR="00F17A0E" w:rsidRPr="00EC1066" w:rsidRDefault="00F17A0E" w:rsidP="00463500">
            <w:pPr>
              <w:keepNext/>
              <w:jc w:val="center"/>
              <w:rPr>
                <w:rFonts w:asciiTheme="majorHAnsi" w:eastAsiaTheme="minorEastAsia" w:hAnsiTheme="majorHAnsi" w:cstheme="majorHAnsi"/>
                <w:sz w:val="18"/>
                <w:szCs w:val="18"/>
              </w:rPr>
            </w:pP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A4268ED"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Y</w:t>
            </w:r>
          </w:p>
        </w:tc>
      </w:tr>
      <w:tr w:rsidR="00F17A0E" w:rsidRPr="00EC1066" w14:paraId="36DA003A" w14:textId="77777777" w:rsidTr="00463500">
        <w:trPr>
          <w:jc w:val="center"/>
        </w:trPr>
        <w:tc>
          <w:tcPr>
            <w:tcW w:w="164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63519E54"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011</w:t>
            </w:r>
          </w:p>
        </w:tc>
        <w:tc>
          <w:tcPr>
            <w:tcW w:w="1644" w:type="dxa"/>
            <w:tcBorders>
              <w:top w:val="single" w:sz="8" w:space="0" w:color="000000"/>
              <w:left w:val="single" w:sz="8" w:space="0" w:color="000000"/>
              <w:bottom w:val="single" w:sz="8" w:space="0" w:color="000000"/>
              <w:right w:val="double" w:sz="4" w:space="0" w:color="auto"/>
            </w:tcBorders>
            <w:vAlign w:val="center"/>
          </w:tcPr>
          <w:p w14:paraId="4D33E125"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vMerge/>
            <w:tcBorders>
              <w:left w:val="double" w:sz="4" w:space="0" w:color="auto"/>
              <w:right w:val="single" w:sz="8" w:space="0" w:color="000000"/>
            </w:tcBorders>
            <w:vAlign w:val="center"/>
            <w:hideMark/>
          </w:tcPr>
          <w:p w14:paraId="5A512B92"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hideMark/>
          </w:tcPr>
          <w:p w14:paraId="770165CA"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3</w:t>
            </w: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BAAE9DA"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X</w:t>
            </w:r>
          </w:p>
        </w:tc>
      </w:tr>
      <w:tr w:rsidR="00F17A0E" w:rsidRPr="00EC1066" w14:paraId="04BA9CF1" w14:textId="77777777" w:rsidTr="00463500">
        <w:trPr>
          <w:jc w:val="center"/>
        </w:trPr>
        <w:tc>
          <w:tcPr>
            <w:tcW w:w="164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47751A"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double" w:sz="4" w:space="0" w:color="auto"/>
            </w:tcBorders>
            <w:vAlign w:val="center"/>
          </w:tcPr>
          <w:p w14:paraId="246463F4"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1</w:t>
            </w:r>
          </w:p>
        </w:tc>
        <w:tc>
          <w:tcPr>
            <w:tcW w:w="1644" w:type="dxa"/>
            <w:vMerge/>
            <w:tcBorders>
              <w:left w:val="double" w:sz="4" w:space="0" w:color="auto"/>
              <w:bottom w:val="single" w:sz="8" w:space="0" w:color="000000"/>
              <w:right w:val="single" w:sz="8" w:space="0" w:color="000000"/>
            </w:tcBorders>
            <w:vAlign w:val="center"/>
          </w:tcPr>
          <w:p w14:paraId="3A5B44A2"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tcBorders>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5A64CF25" w14:textId="77777777" w:rsidR="00F17A0E" w:rsidRPr="00EC1066" w:rsidRDefault="00F17A0E" w:rsidP="00463500">
            <w:pPr>
              <w:keepNext/>
              <w:jc w:val="center"/>
              <w:rPr>
                <w:rFonts w:asciiTheme="majorHAnsi" w:eastAsiaTheme="minorEastAsia" w:hAnsiTheme="majorHAnsi" w:cstheme="majorHAnsi"/>
                <w:sz w:val="18"/>
                <w:szCs w:val="18"/>
              </w:rPr>
            </w:pP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86BA58A"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Y</w:t>
            </w:r>
          </w:p>
        </w:tc>
      </w:tr>
      <w:tr w:rsidR="00F17A0E" w:rsidRPr="00EC1066" w14:paraId="309872B4" w14:textId="77777777" w:rsidTr="00463500">
        <w:trPr>
          <w:jc w:val="center"/>
        </w:trPr>
        <w:tc>
          <w:tcPr>
            <w:tcW w:w="164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6237C0E"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100</w:t>
            </w:r>
          </w:p>
        </w:tc>
        <w:tc>
          <w:tcPr>
            <w:tcW w:w="1644" w:type="dxa"/>
            <w:tcBorders>
              <w:top w:val="single" w:sz="8" w:space="0" w:color="000000"/>
              <w:left w:val="single" w:sz="8" w:space="0" w:color="000000"/>
              <w:bottom w:val="single" w:sz="8" w:space="0" w:color="000000"/>
              <w:right w:val="double" w:sz="4" w:space="0" w:color="auto"/>
            </w:tcBorders>
            <w:vAlign w:val="center"/>
          </w:tcPr>
          <w:p w14:paraId="1A5AE8E6" w14:textId="77777777" w:rsidR="00F17A0E" w:rsidRPr="00EC1066" w:rsidRDefault="00F17A0E" w:rsidP="00463500">
            <w:pPr>
              <w:keepNext/>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1644" w:type="dxa"/>
            <w:vMerge w:val="restart"/>
            <w:tcBorders>
              <w:top w:val="single" w:sz="8" w:space="0" w:color="000000"/>
              <w:left w:val="double" w:sz="4" w:space="0" w:color="auto"/>
              <w:right w:val="single" w:sz="8" w:space="0" w:color="000000"/>
            </w:tcBorders>
            <w:shd w:val="clear" w:color="auto" w:fill="auto"/>
            <w:tcMar>
              <w:top w:w="15" w:type="dxa"/>
              <w:left w:w="108" w:type="dxa"/>
              <w:bottom w:w="0" w:type="dxa"/>
              <w:right w:w="108" w:type="dxa"/>
            </w:tcMar>
            <w:vAlign w:val="center"/>
            <w:hideMark/>
          </w:tcPr>
          <w:p w14:paraId="2CA581CB"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2</w:t>
            </w:r>
          </w:p>
        </w:tc>
        <w:tc>
          <w:tcPr>
            <w:tcW w:w="1644"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hideMark/>
          </w:tcPr>
          <w:p w14:paraId="64711219"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0D0429D"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X</w:t>
            </w:r>
          </w:p>
        </w:tc>
      </w:tr>
      <w:tr w:rsidR="00F17A0E" w:rsidRPr="00EC1066" w14:paraId="4EB0993D" w14:textId="77777777" w:rsidTr="00463500">
        <w:trPr>
          <w:jc w:val="center"/>
        </w:trPr>
        <w:tc>
          <w:tcPr>
            <w:tcW w:w="164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752BEB"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double" w:sz="4" w:space="0" w:color="auto"/>
            </w:tcBorders>
            <w:vAlign w:val="center"/>
          </w:tcPr>
          <w:p w14:paraId="2122CFFB" w14:textId="77777777" w:rsidR="00F17A0E" w:rsidRPr="00EC1066" w:rsidRDefault="00F17A0E" w:rsidP="00463500">
            <w:pPr>
              <w:keepNext/>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1</w:t>
            </w:r>
          </w:p>
        </w:tc>
        <w:tc>
          <w:tcPr>
            <w:tcW w:w="1644" w:type="dxa"/>
            <w:vMerge/>
            <w:tcBorders>
              <w:left w:val="double" w:sz="4" w:space="0" w:color="auto"/>
              <w:right w:val="single" w:sz="8" w:space="0" w:color="000000"/>
            </w:tcBorders>
            <w:shd w:val="clear" w:color="auto" w:fill="auto"/>
            <w:tcMar>
              <w:top w:w="15" w:type="dxa"/>
              <w:left w:w="108" w:type="dxa"/>
              <w:bottom w:w="0" w:type="dxa"/>
              <w:right w:w="108" w:type="dxa"/>
            </w:tcMar>
            <w:vAlign w:val="center"/>
          </w:tcPr>
          <w:p w14:paraId="4F91A274" w14:textId="77777777" w:rsidR="00F17A0E" w:rsidRPr="00EC1066" w:rsidRDefault="00F17A0E" w:rsidP="00463500">
            <w:pPr>
              <w:keepNext/>
              <w:jc w:val="center"/>
              <w:rPr>
                <w:rFonts w:asciiTheme="majorHAnsi" w:eastAsiaTheme="minorEastAsia" w:hAnsiTheme="majorHAnsi" w:cstheme="majorHAnsi"/>
                <w:sz w:val="18"/>
                <w:szCs w:val="18"/>
              </w:rPr>
            </w:pPr>
          </w:p>
        </w:tc>
        <w:tc>
          <w:tcPr>
            <w:tcW w:w="1644" w:type="dxa"/>
            <w:vMerge/>
            <w:tcBorders>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211226EA" w14:textId="77777777" w:rsidR="00F17A0E" w:rsidRPr="00EC1066" w:rsidRDefault="00F17A0E" w:rsidP="00463500">
            <w:pPr>
              <w:keepNext/>
              <w:jc w:val="center"/>
              <w:rPr>
                <w:rFonts w:asciiTheme="majorHAnsi" w:eastAsiaTheme="minorEastAsia" w:hAnsiTheme="majorHAnsi" w:cstheme="majorHAnsi"/>
                <w:sz w:val="18"/>
                <w:szCs w:val="18"/>
              </w:rPr>
            </w:pP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06BB2A1"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Y</w:t>
            </w:r>
          </w:p>
        </w:tc>
      </w:tr>
      <w:tr w:rsidR="00F17A0E" w:rsidRPr="00EC1066" w14:paraId="083C3D98" w14:textId="77777777" w:rsidTr="00463500">
        <w:trPr>
          <w:jc w:val="center"/>
        </w:trPr>
        <w:tc>
          <w:tcPr>
            <w:tcW w:w="164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67F38F53"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101</w:t>
            </w:r>
          </w:p>
        </w:tc>
        <w:tc>
          <w:tcPr>
            <w:tcW w:w="1644" w:type="dxa"/>
            <w:tcBorders>
              <w:top w:val="single" w:sz="8" w:space="0" w:color="000000"/>
              <w:left w:val="single" w:sz="8" w:space="0" w:color="000000"/>
              <w:bottom w:val="single" w:sz="8" w:space="0" w:color="000000"/>
              <w:right w:val="double" w:sz="4" w:space="0" w:color="auto"/>
            </w:tcBorders>
            <w:vAlign w:val="center"/>
          </w:tcPr>
          <w:p w14:paraId="05CE5F03"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vMerge/>
            <w:tcBorders>
              <w:left w:val="double" w:sz="4" w:space="0" w:color="auto"/>
              <w:right w:val="single" w:sz="8" w:space="0" w:color="000000"/>
            </w:tcBorders>
            <w:vAlign w:val="center"/>
            <w:hideMark/>
          </w:tcPr>
          <w:p w14:paraId="591FB33B"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hideMark/>
          </w:tcPr>
          <w:p w14:paraId="302BC0AA"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1</w:t>
            </w: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98B189F"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X</w:t>
            </w:r>
          </w:p>
        </w:tc>
      </w:tr>
      <w:tr w:rsidR="00F17A0E" w:rsidRPr="00EC1066" w14:paraId="4FFF41CE" w14:textId="77777777" w:rsidTr="00463500">
        <w:trPr>
          <w:jc w:val="center"/>
        </w:trPr>
        <w:tc>
          <w:tcPr>
            <w:tcW w:w="164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139BAE"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double" w:sz="4" w:space="0" w:color="auto"/>
            </w:tcBorders>
            <w:vAlign w:val="center"/>
          </w:tcPr>
          <w:p w14:paraId="2D48232D"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1</w:t>
            </w:r>
          </w:p>
        </w:tc>
        <w:tc>
          <w:tcPr>
            <w:tcW w:w="1644" w:type="dxa"/>
            <w:vMerge/>
            <w:tcBorders>
              <w:left w:val="double" w:sz="4" w:space="0" w:color="auto"/>
              <w:right w:val="single" w:sz="8" w:space="0" w:color="000000"/>
            </w:tcBorders>
            <w:vAlign w:val="center"/>
          </w:tcPr>
          <w:p w14:paraId="437A3B55"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tcBorders>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4342F861" w14:textId="77777777" w:rsidR="00F17A0E" w:rsidRPr="00EC1066" w:rsidRDefault="00F17A0E" w:rsidP="00463500">
            <w:pPr>
              <w:keepNext/>
              <w:jc w:val="center"/>
              <w:rPr>
                <w:rFonts w:asciiTheme="majorHAnsi" w:eastAsiaTheme="minorEastAsia" w:hAnsiTheme="majorHAnsi" w:cstheme="majorHAnsi"/>
                <w:sz w:val="18"/>
                <w:szCs w:val="18"/>
              </w:rPr>
            </w:pP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B3F8C88"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Y</w:t>
            </w:r>
          </w:p>
        </w:tc>
      </w:tr>
      <w:tr w:rsidR="00F17A0E" w:rsidRPr="00EC1066" w14:paraId="64CB1809" w14:textId="77777777" w:rsidTr="00463500">
        <w:trPr>
          <w:jc w:val="center"/>
        </w:trPr>
        <w:tc>
          <w:tcPr>
            <w:tcW w:w="164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E8C542E"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110</w:t>
            </w:r>
          </w:p>
        </w:tc>
        <w:tc>
          <w:tcPr>
            <w:tcW w:w="1644" w:type="dxa"/>
            <w:tcBorders>
              <w:top w:val="single" w:sz="8" w:space="0" w:color="000000"/>
              <w:left w:val="single" w:sz="8" w:space="0" w:color="000000"/>
              <w:bottom w:val="single" w:sz="8" w:space="0" w:color="000000"/>
              <w:right w:val="double" w:sz="4" w:space="0" w:color="auto"/>
            </w:tcBorders>
            <w:vAlign w:val="center"/>
          </w:tcPr>
          <w:p w14:paraId="3886221B"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vMerge/>
            <w:tcBorders>
              <w:left w:val="double" w:sz="4" w:space="0" w:color="auto"/>
              <w:right w:val="single" w:sz="8" w:space="0" w:color="000000"/>
            </w:tcBorders>
            <w:vAlign w:val="center"/>
            <w:hideMark/>
          </w:tcPr>
          <w:p w14:paraId="0CD744E5"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hideMark/>
          </w:tcPr>
          <w:p w14:paraId="397ACBED"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2</w:t>
            </w: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6EE088F"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X</w:t>
            </w:r>
          </w:p>
        </w:tc>
      </w:tr>
      <w:tr w:rsidR="00F17A0E" w:rsidRPr="00EC1066" w14:paraId="7DBEE201" w14:textId="77777777" w:rsidTr="00463500">
        <w:trPr>
          <w:jc w:val="center"/>
        </w:trPr>
        <w:tc>
          <w:tcPr>
            <w:tcW w:w="164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65F30D"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double" w:sz="4" w:space="0" w:color="auto"/>
            </w:tcBorders>
            <w:vAlign w:val="center"/>
          </w:tcPr>
          <w:p w14:paraId="082A1524"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1</w:t>
            </w:r>
          </w:p>
        </w:tc>
        <w:tc>
          <w:tcPr>
            <w:tcW w:w="1644" w:type="dxa"/>
            <w:vMerge/>
            <w:tcBorders>
              <w:left w:val="double" w:sz="4" w:space="0" w:color="auto"/>
              <w:right w:val="single" w:sz="8" w:space="0" w:color="000000"/>
            </w:tcBorders>
            <w:vAlign w:val="center"/>
          </w:tcPr>
          <w:p w14:paraId="5179AA45"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tcBorders>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4385E8A4" w14:textId="77777777" w:rsidR="00F17A0E" w:rsidRPr="00EC1066" w:rsidRDefault="00F17A0E" w:rsidP="00463500">
            <w:pPr>
              <w:keepNext/>
              <w:jc w:val="center"/>
              <w:rPr>
                <w:rFonts w:asciiTheme="majorHAnsi" w:eastAsiaTheme="minorEastAsia" w:hAnsiTheme="majorHAnsi" w:cstheme="majorHAnsi"/>
                <w:sz w:val="18"/>
                <w:szCs w:val="18"/>
              </w:rPr>
            </w:pP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33AB1AD"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Y</w:t>
            </w:r>
          </w:p>
        </w:tc>
      </w:tr>
      <w:tr w:rsidR="00F17A0E" w:rsidRPr="00EC1066" w14:paraId="5E0F944F" w14:textId="77777777" w:rsidTr="00463500">
        <w:trPr>
          <w:jc w:val="center"/>
        </w:trPr>
        <w:tc>
          <w:tcPr>
            <w:tcW w:w="164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1EF14E5B"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111</w:t>
            </w:r>
          </w:p>
        </w:tc>
        <w:tc>
          <w:tcPr>
            <w:tcW w:w="1644" w:type="dxa"/>
            <w:tcBorders>
              <w:top w:val="single" w:sz="8" w:space="0" w:color="000000"/>
              <w:left w:val="single" w:sz="8" w:space="0" w:color="000000"/>
              <w:bottom w:val="single" w:sz="8" w:space="0" w:color="000000"/>
              <w:right w:val="double" w:sz="4" w:space="0" w:color="auto"/>
            </w:tcBorders>
            <w:vAlign w:val="center"/>
          </w:tcPr>
          <w:p w14:paraId="2A57CB8E"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1644" w:type="dxa"/>
            <w:vMerge/>
            <w:tcBorders>
              <w:left w:val="double" w:sz="4" w:space="0" w:color="auto"/>
              <w:right w:val="single" w:sz="8" w:space="0" w:color="000000"/>
            </w:tcBorders>
            <w:vAlign w:val="center"/>
            <w:hideMark/>
          </w:tcPr>
          <w:p w14:paraId="0528DFE8"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hideMark/>
          </w:tcPr>
          <w:p w14:paraId="0C22682E" w14:textId="77777777" w:rsidR="00F17A0E" w:rsidRPr="00EC1066" w:rsidRDefault="00F17A0E" w:rsidP="00463500">
            <w:pPr>
              <w:keepNext/>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3</w:t>
            </w: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F035639"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X</w:t>
            </w:r>
          </w:p>
        </w:tc>
      </w:tr>
      <w:tr w:rsidR="00F17A0E" w:rsidRPr="00EC1066" w14:paraId="38C3EA71" w14:textId="77777777" w:rsidTr="00463500">
        <w:trPr>
          <w:jc w:val="center"/>
        </w:trPr>
        <w:tc>
          <w:tcPr>
            <w:tcW w:w="164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B97F1B"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tcBorders>
              <w:top w:val="single" w:sz="8" w:space="0" w:color="000000"/>
              <w:left w:val="single" w:sz="8" w:space="0" w:color="000000"/>
              <w:bottom w:val="single" w:sz="8" w:space="0" w:color="000000"/>
              <w:right w:val="double" w:sz="4" w:space="0" w:color="auto"/>
            </w:tcBorders>
            <w:vAlign w:val="center"/>
          </w:tcPr>
          <w:p w14:paraId="654DF191"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1</w:t>
            </w:r>
          </w:p>
        </w:tc>
        <w:tc>
          <w:tcPr>
            <w:tcW w:w="1644" w:type="dxa"/>
            <w:vMerge/>
            <w:tcBorders>
              <w:left w:val="double" w:sz="4" w:space="0" w:color="auto"/>
              <w:bottom w:val="single" w:sz="8" w:space="0" w:color="000000"/>
              <w:right w:val="single" w:sz="8" w:space="0" w:color="000000"/>
            </w:tcBorders>
            <w:vAlign w:val="center"/>
          </w:tcPr>
          <w:p w14:paraId="7A3941CE" w14:textId="77777777" w:rsidR="00F17A0E" w:rsidRPr="00EC1066" w:rsidRDefault="00F17A0E" w:rsidP="00463500">
            <w:pPr>
              <w:keepNext/>
              <w:jc w:val="center"/>
              <w:rPr>
                <w:rFonts w:asciiTheme="majorHAnsi" w:eastAsiaTheme="minorEastAsia" w:hAnsiTheme="majorHAnsi" w:cstheme="majorHAnsi"/>
                <w:sz w:val="18"/>
                <w:szCs w:val="18"/>
                <w:lang w:val="en-US"/>
              </w:rPr>
            </w:pPr>
          </w:p>
        </w:tc>
        <w:tc>
          <w:tcPr>
            <w:tcW w:w="1644" w:type="dxa"/>
            <w:vMerge/>
            <w:tcBorders>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019E7EE4" w14:textId="77777777" w:rsidR="00F17A0E" w:rsidRPr="00EC1066" w:rsidRDefault="00F17A0E" w:rsidP="00463500">
            <w:pPr>
              <w:keepNext/>
              <w:jc w:val="center"/>
              <w:rPr>
                <w:rFonts w:asciiTheme="majorHAnsi" w:eastAsiaTheme="minorEastAsia" w:hAnsiTheme="majorHAnsi" w:cstheme="majorHAnsi"/>
                <w:sz w:val="18"/>
                <w:szCs w:val="18"/>
              </w:rPr>
            </w:pPr>
          </w:p>
        </w:tc>
        <w:tc>
          <w:tcPr>
            <w:tcW w:w="164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8769877" w14:textId="77777777" w:rsidR="00F17A0E" w:rsidRPr="00EC1066" w:rsidRDefault="00F17A0E" w:rsidP="00463500">
            <w:pPr>
              <w:keepNext/>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Y</w:t>
            </w:r>
          </w:p>
        </w:tc>
      </w:tr>
    </w:tbl>
    <w:p w14:paraId="4F05D4DB" w14:textId="77777777" w:rsidR="00F17A0E" w:rsidRDefault="00F17A0E" w:rsidP="00F17A0E">
      <w:pPr>
        <w:spacing w:afterLines="50" w:after="120"/>
        <w:jc w:val="both"/>
        <w:rPr>
          <w:rFonts w:eastAsiaTheme="minorEastAsia"/>
          <w:sz w:val="22"/>
          <w:lang w:val="en-US"/>
        </w:rPr>
      </w:pPr>
    </w:p>
    <w:p w14:paraId="64BE4851" w14:textId="77777777" w:rsidR="00F17A0E" w:rsidRPr="007C3FE8" w:rsidRDefault="00F17A0E" w:rsidP="00F17A0E">
      <w:pPr>
        <w:spacing w:afterLines="50" w:after="120"/>
        <w:jc w:val="both"/>
        <w:rPr>
          <w:rFonts w:eastAsiaTheme="minorEastAsia"/>
          <w:b/>
          <w:sz w:val="22"/>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3</w:t>
      </w:r>
      <w:r w:rsidRPr="00393620">
        <w:rPr>
          <w:rFonts w:eastAsiaTheme="minorEastAsia"/>
          <w:b/>
          <w:sz w:val="22"/>
          <w:u w:val="single"/>
          <w:lang w:val="en-US"/>
        </w:rPr>
        <w:t>:</w:t>
      </w:r>
    </w:p>
    <w:p w14:paraId="72E929C2" w14:textId="77777777" w:rsidR="00F17A0E" w:rsidRPr="00190ECC" w:rsidRDefault="00F17A0E" w:rsidP="00F17A0E">
      <w:pPr>
        <w:pStyle w:val="afe"/>
        <w:numPr>
          <w:ilvl w:val="0"/>
          <w:numId w:val="37"/>
        </w:numPr>
        <w:spacing w:afterLines="50" w:after="120"/>
        <w:ind w:leftChars="0"/>
        <w:jc w:val="both"/>
        <w:rPr>
          <w:i/>
          <w:sz w:val="22"/>
          <w:lang w:val="en-US"/>
        </w:rPr>
      </w:pPr>
      <w:r w:rsidRPr="00190ECC">
        <w:rPr>
          <w:i/>
          <w:sz w:val="22"/>
          <w:lang w:val="en-US"/>
        </w:rPr>
        <w:t>NR adopts the following TP for PUCCH resource determination:</w:t>
      </w:r>
    </w:p>
    <w:tbl>
      <w:tblPr>
        <w:tblStyle w:val="afc"/>
        <w:tblW w:w="0" w:type="auto"/>
        <w:tblLook w:val="04A0" w:firstRow="1" w:lastRow="0" w:firstColumn="1" w:lastColumn="0" w:noHBand="0" w:noVBand="1"/>
      </w:tblPr>
      <w:tblGrid>
        <w:gridCol w:w="9904"/>
      </w:tblGrid>
      <w:tr w:rsidR="00F17A0E" w:rsidRPr="00992446" w14:paraId="7BA01DA3" w14:textId="77777777" w:rsidTr="00463500">
        <w:tc>
          <w:tcPr>
            <w:tcW w:w="9904" w:type="dxa"/>
          </w:tcPr>
          <w:p w14:paraId="75F3EB9D" w14:textId="77777777" w:rsidR="00F17A0E" w:rsidRPr="00632FFF" w:rsidRDefault="00F17A0E" w:rsidP="00463500">
            <w:pPr>
              <w:keepNext/>
              <w:keepLines/>
              <w:spacing w:before="120"/>
              <w:ind w:left="1134" w:hanging="1134"/>
              <w:outlineLvl w:val="2"/>
              <w:rPr>
                <w:rFonts w:ascii="Arial" w:eastAsia="ＭＳ Ｐゴシック" w:hAnsi="Arial"/>
                <w:sz w:val="20"/>
                <w:lang w:eastAsia="en-US"/>
              </w:rPr>
            </w:pPr>
            <w:r w:rsidRPr="00632FFF">
              <w:rPr>
                <w:rFonts w:ascii="Arial" w:eastAsia="ＭＳ Ｐゴシック" w:hAnsi="Arial"/>
                <w:sz w:val="20"/>
                <w:lang w:eastAsia="en-US"/>
              </w:rPr>
              <w:lastRenderedPageBreak/>
              <w:t>9.2.3</w:t>
            </w:r>
            <w:r w:rsidRPr="00632FFF">
              <w:rPr>
                <w:rFonts w:ascii="Arial" w:eastAsia="ＭＳ Ｐゴシック" w:hAnsi="Arial"/>
                <w:sz w:val="20"/>
                <w:lang w:eastAsia="en-US"/>
              </w:rPr>
              <w:tab/>
              <w:t>UE procedure for reporting HARQ-ACK</w:t>
            </w:r>
          </w:p>
          <w:p w14:paraId="29A2D4DB" w14:textId="77777777" w:rsidR="00F17A0E" w:rsidRPr="00992446" w:rsidRDefault="00F17A0E" w:rsidP="00463500">
            <w:pPr>
              <w:spacing w:after="120"/>
              <w:jc w:val="both"/>
              <w:rPr>
                <w:rFonts w:ascii="Times" w:eastAsia="Batang" w:hAnsi="Times"/>
                <w:sz w:val="20"/>
                <w:lang w:eastAsia="zh-CN"/>
              </w:rPr>
            </w:pPr>
            <w:r w:rsidRPr="00992446">
              <w:rPr>
                <w:rFonts w:ascii="Times" w:eastAsia="Batang" w:hAnsi="Times"/>
                <w:sz w:val="20"/>
                <w:lang w:eastAsia="zh-CN"/>
              </w:rPr>
              <w:t>[…]</w:t>
            </w:r>
          </w:p>
          <w:p w14:paraId="66CCA1E9" w14:textId="77777777" w:rsidR="00F17A0E" w:rsidRPr="00992446" w:rsidRDefault="00F17A0E" w:rsidP="00463500">
            <w:pPr>
              <w:spacing w:after="120"/>
              <w:jc w:val="both"/>
              <w:rPr>
                <w:rFonts w:ascii="Times" w:eastAsia="Batang" w:hAnsi="Times"/>
                <w:sz w:val="20"/>
                <w:lang w:eastAsia="zh-CN"/>
              </w:rPr>
            </w:pPr>
            <w:r w:rsidRPr="00992446">
              <w:rPr>
                <w:sz w:val="20"/>
                <w:lang w:val="en-US"/>
              </w:rPr>
              <w:t xml:space="preserve">For transmission of HARQ-ACK information in a PUCCH by a UE, the UE determines a PUCCH resource after determining a set of PUCCH resources for </w:t>
            </w:r>
            <w:r w:rsidRPr="00992446">
              <w:rPr>
                <w:rFonts w:eastAsia="游明朝"/>
                <w:position w:val="-10"/>
                <w:sz w:val="20"/>
                <w:lang w:eastAsia="en-US"/>
              </w:rPr>
              <w:object w:dxaOrig="450" w:dyaOrig="370" w14:anchorId="6DEE2996">
                <v:shape id="_x0000_i1029" type="#_x0000_t75" style="width:22.35pt;height:18.7pt" o:ole="">
                  <v:imagedata r:id="rId10" o:title=""/>
                </v:shape>
                <o:OLEObject Type="Embed" ProgID="Equation.3" ShapeID="_x0000_i1029" DrawAspect="Content" ObjectID="_1587639932" r:id="rId15"/>
              </w:object>
            </w:r>
            <w:r w:rsidRPr="00992446">
              <w:rPr>
                <w:sz w:val="20"/>
              </w:rPr>
              <w:t xml:space="preserve"> HARQ-ACK information bits</w:t>
            </w:r>
            <w:r w:rsidRPr="00992446">
              <w:rPr>
                <w:sz w:val="20"/>
                <w:lang w:val="en-US"/>
              </w:rPr>
              <w:t xml:space="preserve">, as described in Subclause 9.2.1. The PUCCH resource determination is based on a PUCCH resource indicator field </w:t>
            </w:r>
            <w:r w:rsidRPr="00992446">
              <w:rPr>
                <w:sz w:val="20"/>
              </w:rPr>
              <w:t>[5, TS 38.212] in a last DCI format 1_0 or DCI format 1_1</w:t>
            </w:r>
            <w:ins w:id="13" w:author="NTT DOCOMO, INC." w:date="2018-05-12T13:07:00Z">
              <w:r>
                <w:rPr>
                  <w:sz w:val="20"/>
                </w:rPr>
                <w:t xml:space="preserve"> among the DCIs indicating the same slot for HARQ-ACK feedback</w:t>
              </w:r>
            </w:ins>
            <w:r w:rsidRPr="00992446">
              <w:rPr>
                <w:sz w:val="20"/>
              </w:rPr>
              <w:t xml:space="preserve"> that the UE detects and for which the UE transmits corresponding HARQ-ACK information in the PUCCH where detected DCI formats are indexed in an ascending order first across serving cells indexes and then across PDCCH monitoring occasion indexes.</w:t>
            </w:r>
          </w:p>
          <w:p w14:paraId="536C4501" w14:textId="77777777" w:rsidR="00F17A0E" w:rsidRPr="00992446" w:rsidRDefault="00F17A0E" w:rsidP="00463500">
            <w:pPr>
              <w:spacing w:after="120"/>
              <w:jc w:val="both"/>
              <w:rPr>
                <w:rFonts w:ascii="Times" w:eastAsia="Batang" w:hAnsi="Times"/>
                <w:sz w:val="20"/>
                <w:lang w:eastAsia="zh-CN"/>
              </w:rPr>
            </w:pPr>
            <w:r w:rsidRPr="00992446">
              <w:rPr>
                <w:rFonts w:ascii="Times" w:eastAsia="Batang" w:hAnsi="Times"/>
                <w:sz w:val="20"/>
                <w:lang w:eastAsia="zh-CN"/>
              </w:rPr>
              <w:t>[…]</w:t>
            </w:r>
          </w:p>
        </w:tc>
      </w:tr>
    </w:tbl>
    <w:p w14:paraId="489DF418" w14:textId="77777777" w:rsidR="00F17A0E" w:rsidRDefault="00F17A0E" w:rsidP="00F17A0E">
      <w:pPr>
        <w:spacing w:afterLines="50" w:after="120"/>
        <w:jc w:val="both"/>
        <w:rPr>
          <w:sz w:val="22"/>
          <w:lang w:val="en-US"/>
        </w:rPr>
      </w:pPr>
    </w:p>
    <w:p w14:paraId="5258490A" w14:textId="5A84FE87" w:rsidR="00D5166A" w:rsidRPr="00AF2EDB" w:rsidRDefault="00D5166A" w:rsidP="00D5166A">
      <w:pPr>
        <w:pStyle w:val="1"/>
        <w:spacing w:after="120"/>
        <w:jc w:val="both"/>
        <w:rPr>
          <w:b/>
          <w:lang w:val="en-US"/>
        </w:rPr>
      </w:pPr>
      <w:r w:rsidRPr="00A12F71">
        <w:rPr>
          <w:b/>
          <w:lang w:val="en-US"/>
        </w:rPr>
        <w:t>References</w:t>
      </w:r>
    </w:p>
    <w:p w14:paraId="417F32B7" w14:textId="2DF8E4F9" w:rsidR="003A7244" w:rsidRPr="00A4428A" w:rsidRDefault="00A4428A" w:rsidP="00A4428A">
      <w:pPr>
        <w:widowControl w:val="0"/>
        <w:numPr>
          <w:ilvl w:val="0"/>
          <w:numId w:val="4"/>
        </w:numPr>
        <w:jc w:val="both"/>
        <w:rPr>
          <w:rFonts w:eastAsia="ＭＳ 明朝"/>
          <w:sz w:val="22"/>
          <w:lang w:val="en-US"/>
        </w:rPr>
      </w:pPr>
      <w:r>
        <w:rPr>
          <w:rFonts w:eastAsia="SimSun"/>
          <w:kern w:val="2"/>
          <w:sz w:val="22"/>
          <w:szCs w:val="22"/>
          <w:lang w:eastAsia="zh-CN"/>
        </w:rPr>
        <w:t>3GPP, RAN1#92</w:t>
      </w:r>
      <w:r w:rsidRPr="00032CF7">
        <w:rPr>
          <w:rFonts w:eastAsia="SimSun"/>
          <w:kern w:val="2"/>
          <w:sz w:val="22"/>
          <w:szCs w:val="22"/>
          <w:lang w:eastAsia="zh-CN"/>
        </w:rPr>
        <w:t>,</w:t>
      </w:r>
      <w:r>
        <w:rPr>
          <w:rFonts w:eastAsia="SimSun"/>
          <w:kern w:val="2"/>
          <w:sz w:val="22"/>
          <w:szCs w:val="22"/>
          <w:lang w:eastAsia="zh-CN"/>
        </w:rPr>
        <w:t xml:space="preserve"> </w:t>
      </w:r>
      <w:r w:rsidRPr="00032CF7">
        <w:rPr>
          <w:rFonts w:eastAsia="SimSun"/>
          <w:kern w:val="2"/>
          <w:sz w:val="22"/>
          <w:szCs w:val="22"/>
          <w:lang w:eastAsia="zh-CN"/>
        </w:rPr>
        <w:t xml:space="preserve">“RAN1 Chairman’s Notes”, </w:t>
      </w:r>
      <w:r>
        <w:rPr>
          <w:rFonts w:eastAsia="SimSun"/>
          <w:kern w:val="2"/>
          <w:sz w:val="22"/>
          <w:szCs w:val="22"/>
          <w:lang w:eastAsia="zh-CN"/>
        </w:rPr>
        <w:t>Feb</w:t>
      </w:r>
      <w:r w:rsidRPr="00032CF7">
        <w:rPr>
          <w:rFonts w:eastAsia="SimSun"/>
          <w:kern w:val="2"/>
          <w:sz w:val="22"/>
          <w:szCs w:val="22"/>
          <w:lang w:eastAsia="zh-CN"/>
        </w:rPr>
        <w:t>., 201</w:t>
      </w:r>
      <w:r>
        <w:rPr>
          <w:rFonts w:eastAsia="SimSun"/>
          <w:kern w:val="2"/>
          <w:sz w:val="22"/>
          <w:szCs w:val="22"/>
          <w:lang w:eastAsia="zh-CN"/>
        </w:rPr>
        <w:t>8</w:t>
      </w:r>
      <w:r w:rsidRPr="00032CF7">
        <w:rPr>
          <w:rFonts w:eastAsia="SimSun"/>
          <w:kern w:val="2"/>
          <w:sz w:val="22"/>
          <w:szCs w:val="22"/>
          <w:lang w:eastAsia="zh-CN"/>
        </w:rPr>
        <w:t>.</w:t>
      </w:r>
    </w:p>
    <w:p w14:paraId="4A8921A4" w14:textId="1EFBC73E" w:rsidR="00A4428A" w:rsidRPr="00632FFF" w:rsidRDefault="00A4428A" w:rsidP="00A4428A">
      <w:pPr>
        <w:widowControl w:val="0"/>
        <w:numPr>
          <w:ilvl w:val="0"/>
          <w:numId w:val="4"/>
        </w:numPr>
        <w:jc w:val="both"/>
        <w:rPr>
          <w:rFonts w:eastAsia="ＭＳ 明朝"/>
          <w:sz w:val="22"/>
          <w:lang w:val="en-US"/>
        </w:rPr>
      </w:pPr>
      <w:r>
        <w:rPr>
          <w:rFonts w:eastAsia="SimSun"/>
          <w:kern w:val="2"/>
          <w:sz w:val="22"/>
          <w:szCs w:val="22"/>
          <w:lang w:eastAsia="zh-CN"/>
        </w:rPr>
        <w:t>3GPP, RAN1#92bis</w:t>
      </w:r>
      <w:r w:rsidRPr="00032CF7">
        <w:rPr>
          <w:rFonts w:eastAsia="SimSun"/>
          <w:kern w:val="2"/>
          <w:sz w:val="22"/>
          <w:szCs w:val="22"/>
          <w:lang w:eastAsia="zh-CN"/>
        </w:rPr>
        <w:t>,</w:t>
      </w:r>
      <w:r>
        <w:rPr>
          <w:rFonts w:eastAsia="SimSun"/>
          <w:kern w:val="2"/>
          <w:sz w:val="22"/>
          <w:szCs w:val="22"/>
          <w:lang w:eastAsia="zh-CN"/>
        </w:rPr>
        <w:t xml:space="preserve"> </w:t>
      </w:r>
      <w:r w:rsidRPr="00032CF7">
        <w:rPr>
          <w:rFonts w:eastAsia="SimSun"/>
          <w:kern w:val="2"/>
          <w:sz w:val="22"/>
          <w:szCs w:val="22"/>
          <w:lang w:eastAsia="zh-CN"/>
        </w:rPr>
        <w:t xml:space="preserve">“RAN1 Chairman’s Notes”, </w:t>
      </w:r>
      <w:r>
        <w:rPr>
          <w:rFonts w:eastAsia="SimSun"/>
          <w:kern w:val="2"/>
          <w:sz w:val="22"/>
          <w:szCs w:val="22"/>
          <w:lang w:eastAsia="zh-CN"/>
        </w:rPr>
        <w:t>Apr</w:t>
      </w:r>
      <w:r w:rsidRPr="00032CF7">
        <w:rPr>
          <w:rFonts w:eastAsia="SimSun"/>
          <w:kern w:val="2"/>
          <w:sz w:val="22"/>
          <w:szCs w:val="22"/>
          <w:lang w:eastAsia="zh-CN"/>
        </w:rPr>
        <w:t>., 201</w:t>
      </w:r>
      <w:r>
        <w:rPr>
          <w:rFonts w:eastAsia="SimSun"/>
          <w:kern w:val="2"/>
          <w:sz w:val="22"/>
          <w:szCs w:val="22"/>
          <w:lang w:eastAsia="zh-CN"/>
        </w:rPr>
        <w:t>8</w:t>
      </w:r>
      <w:r w:rsidRPr="00032CF7">
        <w:rPr>
          <w:rFonts w:eastAsia="SimSun"/>
          <w:kern w:val="2"/>
          <w:sz w:val="22"/>
          <w:szCs w:val="22"/>
          <w:lang w:eastAsia="zh-CN"/>
        </w:rPr>
        <w:t>.</w:t>
      </w:r>
    </w:p>
    <w:p w14:paraId="3C1755D0" w14:textId="3742F08D" w:rsidR="00632FFF" w:rsidRPr="00632FFF" w:rsidRDefault="000561F0" w:rsidP="000561F0">
      <w:pPr>
        <w:widowControl w:val="0"/>
        <w:numPr>
          <w:ilvl w:val="0"/>
          <w:numId w:val="4"/>
        </w:numPr>
        <w:jc w:val="both"/>
        <w:rPr>
          <w:rFonts w:eastAsia="ＭＳ 明朝"/>
          <w:sz w:val="22"/>
          <w:lang w:val="en-US"/>
        </w:rPr>
      </w:pPr>
      <w:r>
        <w:rPr>
          <w:rFonts w:eastAsia="SimSun"/>
          <w:kern w:val="2"/>
          <w:sz w:val="22"/>
          <w:szCs w:val="22"/>
          <w:lang w:eastAsia="zh-CN"/>
        </w:rPr>
        <w:t xml:space="preserve">3GPP, </w:t>
      </w:r>
      <w:r w:rsidR="00632FFF">
        <w:rPr>
          <w:rFonts w:eastAsia="SimSun"/>
          <w:kern w:val="2"/>
          <w:sz w:val="22"/>
          <w:szCs w:val="22"/>
          <w:lang w:eastAsia="zh-CN"/>
        </w:rPr>
        <w:t>TS38.101</w:t>
      </w:r>
      <w:r>
        <w:rPr>
          <w:rFonts w:eastAsia="SimSun"/>
          <w:kern w:val="2"/>
          <w:sz w:val="22"/>
          <w:szCs w:val="22"/>
          <w:lang w:eastAsia="zh-CN"/>
        </w:rPr>
        <w:t>, “</w:t>
      </w:r>
      <w:r w:rsidRPr="000561F0">
        <w:rPr>
          <w:rFonts w:eastAsia="SimSun"/>
          <w:kern w:val="2"/>
          <w:sz w:val="22"/>
          <w:szCs w:val="22"/>
          <w:lang w:eastAsia="zh-CN"/>
        </w:rPr>
        <w:t>User Equipment (UE) radio transmission and reception</w:t>
      </w:r>
      <w:r>
        <w:rPr>
          <w:rFonts w:eastAsia="SimSun"/>
          <w:kern w:val="2"/>
          <w:sz w:val="22"/>
          <w:szCs w:val="22"/>
          <w:lang w:eastAsia="zh-CN"/>
        </w:rPr>
        <w:t>”, Dec., 2017.</w:t>
      </w:r>
    </w:p>
    <w:p w14:paraId="183710E3" w14:textId="47E74067" w:rsidR="00632FFF" w:rsidRPr="00A4428A" w:rsidRDefault="000561F0" w:rsidP="000561F0">
      <w:pPr>
        <w:widowControl w:val="0"/>
        <w:numPr>
          <w:ilvl w:val="0"/>
          <w:numId w:val="4"/>
        </w:numPr>
        <w:jc w:val="both"/>
        <w:rPr>
          <w:rFonts w:eastAsia="ＭＳ 明朝"/>
          <w:sz w:val="22"/>
          <w:lang w:val="en-US"/>
        </w:rPr>
      </w:pPr>
      <w:r>
        <w:rPr>
          <w:rFonts w:eastAsia="SimSun"/>
          <w:kern w:val="2"/>
          <w:sz w:val="22"/>
          <w:szCs w:val="22"/>
          <w:lang w:eastAsia="zh-CN"/>
        </w:rPr>
        <w:t>R1-</w:t>
      </w:r>
      <w:r w:rsidRPr="000561F0">
        <w:rPr>
          <w:rFonts w:eastAsia="SimSun"/>
          <w:kern w:val="2"/>
          <w:sz w:val="22"/>
          <w:szCs w:val="22"/>
          <w:lang w:eastAsia="zh-CN"/>
        </w:rPr>
        <w:t>1805795</w:t>
      </w:r>
      <w:r>
        <w:rPr>
          <w:rFonts w:eastAsia="SimSun"/>
          <w:kern w:val="2"/>
          <w:sz w:val="22"/>
          <w:szCs w:val="22"/>
          <w:lang w:eastAsia="zh-CN"/>
        </w:rPr>
        <w:t>, “</w:t>
      </w:r>
      <w:r w:rsidRPr="000561F0">
        <w:rPr>
          <w:rFonts w:eastAsia="SimSun"/>
          <w:kern w:val="2"/>
          <w:sz w:val="22"/>
          <w:szCs w:val="22"/>
          <w:lang w:eastAsia="zh-CN"/>
        </w:rPr>
        <w:t>CR to TS 38.213 capturing the RAN1#92bis meeting agreements</w:t>
      </w:r>
      <w:r>
        <w:rPr>
          <w:rFonts w:eastAsia="SimSun"/>
          <w:kern w:val="2"/>
          <w:sz w:val="22"/>
          <w:szCs w:val="22"/>
          <w:lang w:eastAsia="zh-CN"/>
        </w:rPr>
        <w:t xml:space="preserve">”, </w:t>
      </w:r>
      <w:r w:rsidRPr="000561F0">
        <w:rPr>
          <w:rFonts w:eastAsia="SimSun"/>
          <w:kern w:val="2"/>
          <w:sz w:val="22"/>
          <w:szCs w:val="22"/>
          <w:lang w:eastAsia="zh-CN"/>
        </w:rPr>
        <w:t>Samsung</w:t>
      </w:r>
      <w:r>
        <w:rPr>
          <w:rFonts w:eastAsia="SimSun"/>
          <w:kern w:val="2"/>
          <w:sz w:val="22"/>
          <w:szCs w:val="22"/>
          <w:lang w:eastAsia="zh-CN"/>
        </w:rPr>
        <w:t>, May, 2018.</w:t>
      </w:r>
    </w:p>
    <w:sectPr w:rsidR="00632FFF" w:rsidRPr="00A4428A" w:rsidSect="00BF4A57">
      <w:footerReference w:type="default" r:id="rId16"/>
      <w:type w:val="continuous"/>
      <w:pgSz w:w="12240" w:h="15840" w:code="1"/>
      <w:pgMar w:top="851" w:right="1134" w:bottom="567" w:left="1418"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DDB45D" w16cid:durableId="1EA0557F"/>
  <w16cid:commentId w16cid:paraId="7508AA2F" w16cid:durableId="1EA058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88FDD" w14:textId="77777777" w:rsidR="00665E0C" w:rsidRDefault="00665E0C">
      <w:r>
        <w:separator/>
      </w:r>
    </w:p>
  </w:endnote>
  <w:endnote w:type="continuationSeparator" w:id="0">
    <w:p w14:paraId="70357592" w14:textId="77777777" w:rsidR="00665E0C" w:rsidRDefault="00665E0C">
      <w:r>
        <w:continuationSeparator/>
      </w:r>
    </w:p>
  </w:endnote>
  <w:endnote w:type="continuationNotice" w:id="1">
    <w:p w14:paraId="7D121DD7" w14:textId="77777777" w:rsidR="00665E0C" w:rsidRDefault="00665E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122EB1D9" w:rsidR="009925EC" w:rsidRPr="00000924" w:rsidRDefault="009925E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17A0E">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17A0E">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1256F" w14:textId="77777777" w:rsidR="00665E0C" w:rsidRDefault="00665E0C">
      <w:r>
        <w:separator/>
      </w:r>
    </w:p>
  </w:footnote>
  <w:footnote w:type="continuationSeparator" w:id="0">
    <w:p w14:paraId="75C74DB9" w14:textId="77777777" w:rsidR="00665E0C" w:rsidRDefault="00665E0C">
      <w:r>
        <w:continuationSeparator/>
      </w:r>
    </w:p>
  </w:footnote>
  <w:footnote w:type="continuationNotice" w:id="1">
    <w:p w14:paraId="13480830" w14:textId="77777777" w:rsidR="00665E0C" w:rsidRDefault="00665E0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023"/>
        </w:tabs>
        <w:ind w:left="7023" w:hanging="360"/>
      </w:pPr>
      <w:rPr>
        <w:rFonts w:ascii="Symbol" w:eastAsia="Times New Roman" w:hAnsi="Symbol" w:hint="default"/>
      </w:rPr>
    </w:lvl>
  </w:abstractNum>
  <w:abstractNum w:abstractNumId="1" w15:restartNumberingAfterBreak="0">
    <w:nsid w:val="089D1F87"/>
    <w:multiLevelType w:val="hybridMultilevel"/>
    <w:tmpl w:val="8542A5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870D9"/>
    <w:multiLevelType w:val="hybridMultilevel"/>
    <w:tmpl w:val="1CE4A0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46597D"/>
    <w:multiLevelType w:val="hybridMultilevel"/>
    <w:tmpl w:val="45788268"/>
    <w:lvl w:ilvl="0" w:tplc="0409000F">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5366361"/>
    <w:multiLevelType w:val="hybridMultilevel"/>
    <w:tmpl w:val="804C70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1789B"/>
    <w:multiLevelType w:val="hybridMultilevel"/>
    <w:tmpl w:val="67E89E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35128"/>
    <w:multiLevelType w:val="hybridMultilevel"/>
    <w:tmpl w:val="7478B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FE1C24"/>
    <w:multiLevelType w:val="hybridMultilevel"/>
    <w:tmpl w:val="996A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E06B3"/>
    <w:multiLevelType w:val="hybridMultilevel"/>
    <w:tmpl w:val="4DB0BFEC"/>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B6B6359"/>
    <w:multiLevelType w:val="hybridMultilevel"/>
    <w:tmpl w:val="3326A1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9" w15:restartNumberingAfterBreak="0">
    <w:nsid w:val="33E04E90"/>
    <w:multiLevelType w:val="hybridMultilevel"/>
    <w:tmpl w:val="53EE527C"/>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F932143"/>
    <w:multiLevelType w:val="hybridMultilevel"/>
    <w:tmpl w:val="8B908B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39622BC"/>
    <w:multiLevelType w:val="hybridMultilevel"/>
    <w:tmpl w:val="54803D08"/>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A06A5BC">
      <w:start w:val="3"/>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0E7E61"/>
    <w:multiLevelType w:val="hybridMultilevel"/>
    <w:tmpl w:val="568A485C"/>
    <w:lvl w:ilvl="0" w:tplc="041D0001">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53068B"/>
    <w:multiLevelType w:val="hybridMultilevel"/>
    <w:tmpl w:val="3C1C88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EE730A1"/>
    <w:multiLevelType w:val="hybridMultilevel"/>
    <w:tmpl w:val="8F5078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8904C7C"/>
    <w:multiLevelType w:val="hybridMultilevel"/>
    <w:tmpl w:val="D77C2D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7AD2DD6"/>
    <w:multiLevelType w:val="hybridMultilevel"/>
    <w:tmpl w:val="74EABE1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ＭＳ 明朝"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BE9200C"/>
    <w:multiLevelType w:val="hybridMultilevel"/>
    <w:tmpl w:val="6ACC8EF0"/>
    <w:lvl w:ilvl="0" w:tplc="8A06A5BC">
      <w:start w:val="3"/>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CF12606"/>
    <w:multiLevelType w:val="hybridMultilevel"/>
    <w:tmpl w:val="6846A3DA"/>
    <w:lvl w:ilvl="0" w:tplc="55CA9262">
      <w:start w:val="174"/>
      <w:numFmt w:val="bullet"/>
      <w:lvlText w:val="•"/>
      <w:lvlJc w:val="left"/>
      <w:pPr>
        <w:tabs>
          <w:tab w:val="num" w:pos="1440"/>
        </w:tabs>
        <w:ind w:left="144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4340F7"/>
    <w:multiLevelType w:val="hybridMultilevel"/>
    <w:tmpl w:val="664A85B8"/>
    <w:lvl w:ilvl="0" w:tplc="E5A22F78">
      <w:start w:val="6"/>
      <w:numFmt w:val="bullet"/>
      <w:lvlText w:val="-"/>
      <w:lvlJc w:val="left"/>
      <w:pPr>
        <w:ind w:left="405" w:hanging="360"/>
      </w:pPr>
      <w:rPr>
        <w:rFonts w:ascii="Times New Roman" w:eastAsia="ＭＳ ゴシック"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044C48"/>
    <w:multiLevelType w:val="hybridMultilevel"/>
    <w:tmpl w:val="A8E6272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20"/>
  </w:num>
  <w:num w:numId="4">
    <w:abstractNumId w:val="9"/>
  </w:num>
  <w:num w:numId="5">
    <w:abstractNumId w:val="36"/>
  </w:num>
  <w:num w:numId="6">
    <w:abstractNumId w:val="28"/>
  </w:num>
  <w:num w:numId="7">
    <w:abstractNumId w:val="22"/>
  </w:num>
  <w:num w:numId="8">
    <w:abstractNumId w:val="2"/>
  </w:num>
  <w:num w:numId="9">
    <w:abstractNumId w:val="11"/>
  </w:num>
  <w:num w:numId="10">
    <w:abstractNumId w:val="26"/>
  </w:num>
  <w:num w:numId="11">
    <w:abstractNumId w:val="32"/>
  </w:num>
  <w:num w:numId="12">
    <w:abstractNumId w:val="10"/>
  </w:num>
  <w:num w:numId="13">
    <w:abstractNumId w:val="37"/>
  </w:num>
  <w:num w:numId="14">
    <w:abstractNumId w:val="7"/>
  </w:num>
  <w:num w:numId="15">
    <w:abstractNumId w:val="18"/>
  </w:num>
  <w:num w:numId="16">
    <w:abstractNumId w:val="24"/>
  </w:num>
  <w:num w:numId="17">
    <w:abstractNumId w:val="33"/>
  </w:num>
  <w:num w:numId="18">
    <w:abstractNumId w:val="8"/>
  </w:num>
  <w:num w:numId="19">
    <w:abstractNumId w:val="14"/>
  </w:num>
  <w:num w:numId="20">
    <w:abstractNumId w:val="5"/>
  </w:num>
  <w:num w:numId="21">
    <w:abstractNumId w:val="25"/>
  </w:num>
  <w:num w:numId="22">
    <w:abstractNumId w:val="29"/>
  </w:num>
  <w:num w:numId="23">
    <w:abstractNumId w:val="4"/>
  </w:num>
  <w:num w:numId="24">
    <w:abstractNumId w:val="12"/>
  </w:num>
  <w:num w:numId="25">
    <w:abstractNumId w:val="1"/>
  </w:num>
  <w:num w:numId="26">
    <w:abstractNumId w:val="35"/>
  </w:num>
  <w:num w:numId="27">
    <w:abstractNumId w:val="17"/>
  </w:num>
  <w:num w:numId="28">
    <w:abstractNumId w:val="21"/>
  </w:num>
  <w:num w:numId="29">
    <w:abstractNumId w:val="13"/>
  </w:num>
  <w:num w:numId="30">
    <w:abstractNumId w:val="19"/>
  </w:num>
  <w:num w:numId="31">
    <w:abstractNumId w:val="34"/>
  </w:num>
  <w:num w:numId="32">
    <w:abstractNumId w:val="31"/>
  </w:num>
  <w:num w:numId="33">
    <w:abstractNumId w:val="23"/>
  </w:num>
  <w:num w:numId="34">
    <w:abstractNumId w:val="15"/>
  </w:num>
  <w:num w:numId="35">
    <w:abstractNumId w:val="27"/>
  </w:num>
  <w:num w:numId="36">
    <w:abstractNumId w:val="16"/>
  </w:num>
  <w:num w:numId="37">
    <w:abstractNumId w:val="6"/>
  </w:num>
  <w:num w:numId="38">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16C"/>
    <w:rsid w:val="00000204"/>
    <w:rsid w:val="0000022B"/>
    <w:rsid w:val="000003B9"/>
    <w:rsid w:val="000004A4"/>
    <w:rsid w:val="000004DE"/>
    <w:rsid w:val="00000594"/>
    <w:rsid w:val="00000924"/>
    <w:rsid w:val="00000D49"/>
    <w:rsid w:val="000010AD"/>
    <w:rsid w:val="000016BB"/>
    <w:rsid w:val="00001837"/>
    <w:rsid w:val="00001BCB"/>
    <w:rsid w:val="00001BF1"/>
    <w:rsid w:val="00002093"/>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BDE"/>
    <w:rsid w:val="00005C60"/>
    <w:rsid w:val="0000600D"/>
    <w:rsid w:val="00006066"/>
    <w:rsid w:val="0000633B"/>
    <w:rsid w:val="0000690C"/>
    <w:rsid w:val="00006D37"/>
    <w:rsid w:val="00006FEA"/>
    <w:rsid w:val="000074E1"/>
    <w:rsid w:val="00007533"/>
    <w:rsid w:val="00007AD6"/>
    <w:rsid w:val="00007AE0"/>
    <w:rsid w:val="00007F20"/>
    <w:rsid w:val="0001001C"/>
    <w:rsid w:val="0001012D"/>
    <w:rsid w:val="00010B6C"/>
    <w:rsid w:val="000111D3"/>
    <w:rsid w:val="000114E5"/>
    <w:rsid w:val="00011941"/>
    <w:rsid w:val="0001241A"/>
    <w:rsid w:val="0001243E"/>
    <w:rsid w:val="0001251B"/>
    <w:rsid w:val="0001297C"/>
    <w:rsid w:val="00012DFF"/>
    <w:rsid w:val="00012E98"/>
    <w:rsid w:val="000139A9"/>
    <w:rsid w:val="00013B31"/>
    <w:rsid w:val="00015001"/>
    <w:rsid w:val="000153FF"/>
    <w:rsid w:val="00015511"/>
    <w:rsid w:val="000158ED"/>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D7B"/>
    <w:rsid w:val="00022E12"/>
    <w:rsid w:val="0002322E"/>
    <w:rsid w:val="0002322F"/>
    <w:rsid w:val="000233B7"/>
    <w:rsid w:val="00023E51"/>
    <w:rsid w:val="0002410C"/>
    <w:rsid w:val="00024132"/>
    <w:rsid w:val="000243FB"/>
    <w:rsid w:val="00024474"/>
    <w:rsid w:val="0002447B"/>
    <w:rsid w:val="00024848"/>
    <w:rsid w:val="00025658"/>
    <w:rsid w:val="00025B78"/>
    <w:rsid w:val="00025D34"/>
    <w:rsid w:val="00025D3B"/>
    <w:rsid w:val="00025F9F"/>
    <w:rsid w:val="000263F2"/>
    <w:rsid w:val="0002724D"/>
    <w:rsid w:val="0002750B"/>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2F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5AC"/>
    <w:rsid w:val="00041699"/>
    <w:rsid w:val="00041715"/>
    <w:rsid w:val="000417B2"/>
    <w:rsid w:val="00041C5B"/>
    <w:rsid w:val="00043CE6"/>
    <w:rsid w:val="00043E91"/>
    <w:rsid w:val="00044492"/>
    <w:rsid w:val="000445C0"/>
    <w:rsid w:val="00044B96"/>
    <w:rsid w:val="00044C0C"/>
    <w:rsid w:val="00044F15"/>
    <w:rsid w:val="00045994"/>
    <w:rsid w:val="00045E79"/>
    <w:rsid w:val="0004620F"/>
    <w:rsid w:val="00046576"/>
    <w:rsid w:val="00046BD6"/>
    <w:rsid w:val="00046BDB"/>
    <w:rsid w:val="00046C36"/>
    <w:rsid w:val="00046E92"/>
    <w:rsid w:val="00047024"/>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857"/>
    <w:rsid w:val="00051FC2"/>
    <w:rsid w:val="0005222A"/>
    <w:rsid w:val="00052465"/>
    <w:rsid w:val="0005283B"/>
    <w:rsid w:val="00052BE7"/>
    <w:rsid w:val="00052D2F"/>
    <w:rsid w:val="00052F1A"/>
    <w:rsid w:val="00053095"/>
    <w:rsid w:val="000530AF"/>
    <w:rsid w:val="0005380A"/>
    <w:rsid w:val="00053AB7"/>
    <w:rsid w:val="00054622"/>
    <w:rsid w:val="00054CED"/>
    <w:rsid w:val="0005506C"/>
    <w:rsid w:val="00055087"/>
    <w:rsid w:val="000550B8"/>
    <w:rsid w:val="000553DE"/>
    <w:rsid w:val="00055F29"/>
    <w:rsid w:val="0005601D"/>
    <w:rsid w:val="000561F0"/>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1CA"/>
    <w:rsid w:val="000616EA"/>
    <w:rsid w:val="00062229"/>
    <w:rsid w:val="00062E39"/>
    <w:rsid w:val="00062E9D"/>
    <w:rsid w:val="00063776"/>
    <w:rsid w:val="00063798"/>
    <w:rsid w:val="00063894"/>
    <w:rsid w:val="00063997"/>
    <w:rsid w:val="000640F2"/>
    <w:rsid w:val="0006424F"/>
    <w:rsid w:val="00065379"/>
    <w:rsid w:val="000656F6"/>
    <w:rsid w:val="00065E11"/>
    <w:rsid w:val="0006602B"/>
    <w:rsid w:val="000666D5"/>
    <w:rsid w:val="00066C0C"/>
    <w:rsid w:val="00066EA6"/>
    <w:rsid w:val="00066FD7"/>
    <w:rsid w:val="00067972"/>
    <w:rsid w:val="00067AD3"/>
    <w:rsid w:val="00067B66"/>
    <w:rsid w:val="00067C0A"/>
    <w:rsid w:val="00070082"/>
    <w:rsid w:val="00070323"/>
    <w:rsid w:val="000706B3"/>
    <w:rsid w:val="00070915"/>
    <w:rsid w:val="00070BD1"/>
    <w:rsid w:val="00071382"/>
    <w:rsid w:val="0007187B"/>
    <w:rsid w:val="00071987"/>
    <w:rsid w:val="00071BE3"/>
    <w:rsid w:val="00071D02"/>
    <w:rsid w:val="00071D9C"/>
    <w:rsid w:val="000722D4"/>
    <w:rsid w:val="0007253E"/>
    <w:rsid w:val="000725F2"/>
    <w:rsid w:val="00072998"/>
    <w:rsid w:val="00072BE4"/>
    <w:rsid w:val="00073046"/>
    <w:rsid w:val="000733C3"/>
    <w:rsid w:val="000735C8"/>
    <w:rsid w:val="00073859"/>
    <w:rsid w:val="00073891"/>
    <w:rsid w:val="00073BAE"/>
    <w:rsid w:val="00073C77"/>
    <w:rsid w:val="00073CC1"/>
    <w:rsid w:val="00073DF6"/>
    <w:rsid w:val="00074318"/>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5EA"/>
    <w:rsid w:val="00082A22"/>
    <w:rsid w:val="00082C00"/>
    <w:rsid w:val="00082E51"/>
    <w:rsid w:val="00083382"/>
    <w:rsid w:val="000834F3"/>
    <w:rsid w:val="0008390F"/>
    <w:rsid w:val="00083A43"/>
    <w:rsid w:val="00083CA1"/>
    <w:rsid w:val="00083DE3"/>
    <w:rsid w:val="000840C3"/>
    <w:rsid w:val="000848F9"/>
    <w:rsid w:val="000849F8"/>
    <w:rsid w:val="00084B36"/>
    <w:rsid w:val="00084BBC"/>
    <w:rsid w:val="00084FF3"/>
    <w:rsid w:val="000850E1"/>
    <w:rsid w:val="000853BF"/>
    <w:rsid w:val="000858C1"/>
    <w:rsid w:val="00085AEE"/>
    <w:rsid w:val="00085BD4"/>
    <w:rsid w:val="0008617D"/>
    <w:rsid w:val="00086246"/>
    <w:rsid w:val="000865C7"/>
    <w:rsid w:val="000868C9"/>
    <w:rsid w:val="00086C10"/>
    <w:rsid w:val="00086D89"/>
    <w:rsid w:val="00087061"/>
    <w:rsid w:val="000875FB"/>
    <w:rsid w:val="0008771A"/>
    <w:rsid w:val="00087C6A"/>
    <w:rsid w:val="00087F5E"/>
    <w:rsid w:val="000900C9"/>
    <w:rsid w:val="0009011B"/>
    <w:rsid w:val="00090984"/>
    <w:rsid w:val="000910C5"/>
    <w:rsid w:val="00091419"/>
    <w:rsid w:val="000915B3"/>
    <w:rsid w:val="00091A61"/>
    <w:rsid w:val="000921FC"/>
    <w:rsid w:val="00092268"/>
    <w:rsid w:val="00092A88"/>
    <w:rsid w:val="00092BE4"/>
    <w:rsid w:val="00092D77"/>
    <w:rsid w:val="00093555"/>
    <w:rsid w:val="000938BD"/>
    <w:rsid w:val="00093955"/>
    <w:rsid w:val="00093E43"/>
    <w:rsid w:val="00093E83"/>
    <w:rsid w:val="00093EFE"/>
    <w:rsid w:val="00093F84"/>
    <w:rsid w:val="000942A9"/>
    <w:rsid w:val="000945DA"/>
    <w:rsid w:val="00094631"/>
    <w:rsid w:val="00094903"/>
    <w:rsid w:val="0009490A"/>
    <w:rsid w:val="00095181"/>
    <w:rsid w:val="0009523E"/>
    <w:rsid w:val="000956CC"/>
    <w:rsid w:val="000957D3"/>
    <w:rsid w:val="000961F5"/>
    <w:rsid w:val="000966A3"/>
    <w:rsid w:val="00096701"/>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40"/>
    <w:rsid w:val="000A638D"/>
    <w:rsid w:val="000A7054"/>
    <w:rsid w:val="000A73B9"/>
    <w:rsid w:val="000A74DA"/>
    <w:rsid w:val="000A7564"/>
    <w:rsid w:val="000A76E3"/>
    <w:rsid w:val="000A76FF"/>
    <w:rsid w:val="000A7920"/>
    <w:rsid w:val="000A7981"/>
    <w:rsid w:val="000A7CC2"/>
    <w:rsid w:val="000A7CF2"/>
    <w:rsid w:val="000B09C2"/>
    <w:rsid w:val="000B1298"/>
    <w:rsid w:val="000B16EB"/>
    <w:rsid w:val="000B1BDB"/>
    <w:rsid w:val="000B244F"/>
    <w:rsid w:val="000B265B"/>
    <w:rsid w:val="000B2ACF"/>
    <w:rsid w:val="000B2B16"/>
    <w:rsid w:val="000B2FAA"/>
    <w:rsid w:val="000B31EE"/>
    <w:rsid w:val="000B4059"/>
    <w:rsid w:val="000B442C"/>
    <w:rsid w:val="000B46A2"/>
    <w:rsid w:val="000B4E07"/>
    <w:rsid w:val="000B521B"/>
    <w:rsid w:val="000B5311"/>
    <w:rsid w:val="000B540E"/>
    <w:rsid w:val="000B5623"/>
    <w:rsid w:val="000B57BE"/>
    <w:rsid w:val="000B638E"/>
    <w:rsid w:val="000B6737"/>
    <w:rsid w:val="000B7BD2"/>
    <w:rsid w:val="000C0010"/>
    <w:rsid w:val="000C01E9"/>
    <w:rsid w:val="000C0351"/>
    <w:rsid w:val="000C0B19"/>
    <w:rsid w:val="000C0C09"/>
    <w:rsid w:val="000C0F4D"/>
    <w:rsid w:val="000C1349"/>
    <w:rsid w:val="000C1953"/>
    <w:rsid w:val="000C1E36"/>
    <w:rsid w:val="000C2037"/>
    <w:rsid w:val="000C2058"/>
    <w:rsid w:val="000C21A2"/>
    <w:rsid w:val="000C259D"/>
    <w:rsid w:val="000C2B5C"/>
    <w:rsid w:val="000C2E07"/>
    <w:rsid w:val="000C2E43"/>
    <w:rsid w:val="000C3236"/>
    <w:rsid w:val="000C37F8"/>
    <w:rsid w:val="000C3DF3"/>
    <w:rsid w:val="000C3F5C"/>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23C"/>
    <w:rsid w:val="000C6487"/>
    <w:rsid w:val="000C664F"/>
    <w:rsid w:val="000C6981"/>
    <w:rsid w:val="000C72A5"/>
    <w:rsid w:val="000C735F"/>
    <w:rsid w:val="000C76AD"/>
    <w:rsid w:val="000C7705"/>
    <w:rsid w:val="000C7D83"/>
    <w:rsid w:val="000D00B7"/>
    <w:rsid w:val="000D0184"/>
    <w:rsid w:val="000D0461"/>
    <w:rsid w:val="000D0465"/>
    <w:rsid w:val="000D0F6A"/>
    <w:rsid w:val="000D11BF"/>
    <w:rsid w:val="000D1543"/>
    <w:rsid w:val="000D243E"/>
    <w:rsid w:val="000D26B1"/>
    <w:rsid w:val="000D2BBB"/>
    <w:rsid w:val="000D2EA4"/>
    <w:rsid w:val="000D317C"/>
    <w:rsid w:val="000D3567"/>
    <w:rsid w:val="000D3C4A"/>
    <w:rsid w:val="000D3C58"/>
    <w:rsid w:val="000D4832"/>
    <w:rsid w:val="000D49ED"/>
    <w:rsid w:val="000D4BF2"/>
    <w:rsid w:val="000D4E5A"/>
    <w:rsid w:val="000D4F4F"/>
    <w:rsid w:val="000D54AA"/>
    <w:rsid w:val="000D571C"/>
    <w:rsid w:val="000D5734"/>
    <w:rsid w:val="000D5A23"/>
    <w:rsid w:val="000D5DC4"/>
    <w:rsid w:val="000D6004"/>
    <w:rsid w:val="000D6509"/>
    <w:rsid w:val="000D6548"/>
    <w:rsid w:val="000D6B81"/>
    <w:rsid w:val="000D6FD8"/>
    <w:rsid w:val="000D7B07"/>
    <w:rsid w:val="000D7D6C"/>
    <w:rsid w:val="000D7E41"/>
    <w:rsid w:val="000E0145"/>
    <w:rsid w:val="000E0529"/>
    <w:rsid w:val="000E056E"/>
    <w:rsid w:val="000E070C"/>
    <w:rsid w:val="000E0751"/>
    <w:rsid w:val="000E0D32"/>
    <w:rsid w:val="000E0D7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61B"/>
    <w:rsid w:val="000F0731"/>
    <w:rsid w:val="000F08E0"/>
    <w:rsid w:val="000F095C"/>
    <w:rsid w:val="000F0B03"/>
    <w:rsid w:val="000F0B86"/>
    <w:rsid w:val="000F0C2F"/>
    <w:rsid w:val="000F100D"/>
    <w:rsid w:val="000F1962"/>
    <w:rsid w:val="000F1C51"/>
    <w:rsid w:val="000F1FA9"/>
    <w:rsid w:val="000F256C"/>
    <w:rsid w:val="000F27F8"/>
    <w:rsid w:val="000F2C7F"/>
    <w:rsid w:val="000F2C9D"/>
    <w:rsid w:val="000F2E02"/>
    <w:rsid w:val="000F31BE"/>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947"/>
    <w:rsid w:val="00102A44"/>
    <w:rsid w:val="00102EFF"/>
    <w:rsid w:val="00103103"/>
    <w:rsid w:val="001038FC"/>
    <w:rsid w:val="00103BE0"/>
    <w:rsid w:val="00103D0C"/>
    <w:rsid w:val="00103D3A"/>
    <w:rsid w:val="00104130"/>
    <w:rsid w:val="00104275"/>
    <w:rsid w:val="00104416"/>
    <w:rsid w:val="001048FC"/>
    <w:rsid w:val="00104AC6"/>
    <w:rsid w:val="00105620"/>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3B0"/>
    <w:rsid w:val="00112492"/>
    <w:rsid w:val="00112926"/>
    <w:rsid w:val="00112BD9"/>
    <w:rsid w:val="00112DB0"/>
    <w:rsid w:val="00113B73"/>
    <w:rsid w:val="00113CA5"/>
    <w:rsid w:val="00114D8F"/>
    <w:rsid w:val="001152D7"/>
    <w:rsid w:val="0011538F"/>
    <w:rsid w:val="001153FA"/>
    <w:rsid w:val="00115471"/>
    <w:rsid w:val="001155F0"/>
    <w:rsid w:val="00115854"/>
    <w:rsid w:val="00115C69"/>
    <w:rsid w:val="001160A6"/>
    <w:rsid w:val="0011618B"/>
    <w:rsid w:val="0011674F"/>
    <w:rsid w:val="00116848"/>
    <w:rsid w:val="0011686D"/>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533"/>
    <w:rsid w:val="00125AE6"/>
    <w:rsid w:val="00125DF6"/>
    <w:rsid w:val="001261AD"/>
    <w:rsid w:val="00126284"/>
    <w:rsid w:val="001264B5"/>
    <w:rsid w:val="00126811"/>
    <w:rsid w:val="00127FE2"/>
    <w:rsid w:val="001302BC"/>
    <w:rsid w:val="001302E3"/>
    <w:rsid w:val="00130934"/>
    <w:rsid w:val="00131429"/>
    <w:rsid w:val="00131820"/>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4B63"/>
    <w:rsid w:val="001351F6"/>
    <w:rsid w:val="001353C2"/>
    <w:rsid w:val="00135767"/>
    <w:rsid w:val="001359E4"/>
    <w:rsid w:val="00135B02"/>
    <w:rsid w:val="00135B13"/>
    <w:rsid w:val="00135E98"/>
    <w:rsid w:val="00135F39"/>
    <w:rsid w:val="00136322"/>
    <w:rsid w:val="00136378"/>
    <w:rsid w:val="00136640"/>
    <w:rsid w:val="00136A69"/>
    <w:rsid w:val="00136B6C"/>
    <w:rsid w:val="00136D0E"/>
    <w:rsid w:val="00137BDD"/>
    <w:rsid w:val="00137E66"/>
    <w:rsid w:val="0014009D"/>
    <w:rsid w:val="00140459"/>
    <w:rsid w:val="00140CF9"/>
    <w:rsid w:val="00140FCB"/>
    <w:rsid w:val="001411A3"/>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6E7"/>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0EC"/>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1D9A"/>
    <w:rsid w:val="00162932"/>
    <w:rsid w:val="00162F4D"/>
    <w:rsid w:val="00163495"/>
    <w:rsid w:val="00163ACD"/>
    <w:rsid w:val="00163F8B"/>
    <w:rsid w:val="001640BF"/>
    <w:rsid w:val="0016416A"/>
    <w:rsid w:val="00164234"/>
    <w:rsid w:val="00164694"/>
    <w:rsid w:val="0016482F"/>
    <w:rsid w:val="00164B71"/>
    <w:rsid w:val="00164EDF"/>
    <w:rsid w:val="00164F75"/>
    <w:rsid w:val="00165322"/>
    <w:rsid w:val="0016532F"/>
    <w:rsid w:val="001653EF"/>
    <w:rsid w:val="0016574B"/>
    <w:rsid w:val="00165DE5"/>
    <w:rsid w:val="00165DE9"/>
    <w:rsid w:val="00166205"/>
    <w:rsid w:val="001663E3"/>
    <w:rsid w:val="00166A44"/>
    <w:rsid w:val="00166B1C"/>
    <w:rsid w:val="001672AF"/>
    <w:rsid w:val="001674DA"/>
    <w:rsid w:val="00167622"/>
    <w:rsid w:val="00167655"/>
    <w:rsid w:val="00167D9B"/>
    <w:rsid w:val="00167E4F"/>
    <w:rsid w:val="00167F8D"/>
    <w:rsid w:val="00167FD8"/>
    <w:rsid w:val="00170154"/>
    <w:rsid w:val="00170578"/>
    <w:rsid w:val="00171266"/>
    <w:rsid w:val="00171579"/>
    <w:rsid w:val="00171AE7"/>
    <w:rsid w:val="00171DF5"/>
    <w:rsid w:val="00171E2E"/>
    <w:rsid w:val="001720FF"/>
    <w:rsid w:val="001724ED"/>
    <w:rsid w:val="00172511"/>
    <w:rsid w:val="00172612"/>
    <w:rsid w:val="0017290D"/>
    <w:rsid w:val="00172BBC"/>
    <w:rsid w:val="00172CA9"/>
    <w:rsid w:val="00172DB4"/>
    <w:rsid w:val="00172E90"/>
    <w:rsid w:val="001731B5"/>
    <w:rsid w:val="001736A5"/>
    <w:rsid w:val="001738EC"/>
    <w:rsid w:val="00173AA0"/>
    <w:rsid w:val="00173CFF"/>
    <w:rsid w:val="00173ECD"/>
    <w:rsid w:val="00173F53"/>
    <w:rsid w:val="001742EF"/>
    <w:rsid w:val="00174461"/>
    <w:rsid w:val="001751EB"/>
    <w:rsid w:val="00175255"/>
    <w:rsid w:val="0017542B"/>
    <w:rsid w:val="001759C3"/>
    <w:rsid w:val="00175D6B"/>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A6A"/>
    <w:rsid w:val="00185D80"/>
    <w:rsid w:val="00185ECE"/>
    <w:rsid w:val="00186403"/>
    <w:rsid w:val="001867ED"/>
    <w:rsid w:val="001868E5"/>
    <w:rsid w:val="00186B71"/>
    <w:rsid w:val="00186C04"/>
    <w:rsid w:val="00187086"/>
    <w:rsid w:val="001871E5"/>
    <w:rsid w:val="001875AD"/>
    <w:rsid w:val="001875EA"/>
    <w:rsid w:val="0018790F"/>
    <w:rsid w:val="00187C19"/>
    <w:rsid w:val="00187C2A"/>
    <w:rsid w:val="00187ED4"/>
    <w:rsid w:val="00190C8B"/>
    <w:rsid w:val="00190D83"/>
    <w:rsid w:val="00190ECC"/>
    <w:rsid w:val="00190F7C"/>
    <w:rsid w:val="00190F80"/>
    <w:rsid w:val="00191031"/>
    <w:rsid w:val="001912DD"/>
    <w:rsid w:val="00191347"/>
    <w:rsid w:val="001914D1"/>
    <w:rsid w:val="00191569"/>
    <w:rsid w:val="00191698"/>
    <w:rsid w:val="00191E5D"/>
    <w:rsid w:val="00191E78"/>
    <w:rsid w:val="00191E79"/>
    <w:rsid w:val="0019222C"/>
    <w:rsid w:val="001923ED"/>
    <w:rsid w:val="001925DC"/>
    <w:rsid w:val="001925F1"/>
    <w:rsid w:val="00192681"/>
    <w:rsid w:val="0019276B"/>
    <w:rsid w:val="00192850"/>
    <w:rsid w:val="00192CDE"/>
    <w:rsid w:val="001935CB"/>
    <w:rsid w:val="00193690"/>
    <w:rsid w:val="00193863"/>
    <w:rsid w:val="00193B72"/>
    <w:rsid w:val="00193DA9"/>
    <w:rsid w:val="00193F6F"/>
    <w:rsid w:val="00194111"/>
    <w:rsid w:val="001942C9"/>
    <w:rsid w:val="0019489E"/>
    <w:rsid w:val="00194C7D"/>
    <w:rsid w:val="00194F9B"/>
    <w:rsid w:val="00195253"/>
    <w:rsid w:val="0019533E"/>
    <w:rsid w:val="00195944"/>
    <w:rsid w:val="0019606F"/>
    <w:rsid w:val="001965F0"/>
    <w:rsid w:val="0019683E"/>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0C0"/>
    <w:rsid w:val="001A522C"/>
    <w:rsid w:val="001A5448"/>
    <w:rsid w:val="001A5E21"/>
    <w:rsid w:val="001A606C"/>
    <w:rsid w:val="001A6269"/>
    <w:rsid w:val="001A62CC"/>
    <w:rsid w:val="001A6413"/>
    <w:rsid w:val="001A65A8"/>
    <w:rsid w:val="001B02AB"/>
    <w:rsid w:val="001B06C8"/>
    <w:rsid w:val="001B08AE"/>
    <w:rsid w:val="001B10FB"/>
    <w:rsid w:val="001B110A"/>
    <w:rsid w:val="001B123E"/>
    <w:rsid w:val="001B13FB"/>
    <w:rsid w:val="001B1B39"/>
    <w:rsid w:val="001B1CFA"/>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9D9"/>
    <w:rsid w:val="001B4A2F"/>
    <w:rsid w:val="001B4B43"/>
    <w:rsid w:val="001B4DAE"/>
    <w:rsid w:val="001B5523"/>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48A"/>
    <w:rsid w:val="001C2ADC"/>
    <w:rsid w:val="001C2D37"/>
    <w:rsid w:val="001C3870"/>
    <w:rsid w:val="001C3AAE"/>
    <w:rsid w:val="001C3CFB"/>
    <w:rsid w:val="001C4033"/>
    <w:rsid w:val="001C476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05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567"/>
    <w:rsid w:val="001D491E"/>
    <w:rsid w:val="001D4921"/>
    <w:rsid w:val="001D4A8E"/>
    <w:rsid w:val="001D5150"/>
    <w:rsid w:val="001D51DF"/>
    <w:rsid w:val="001D5267"/>
    <w:rsid w:val="001D575A"/>
    <w:rsid w:val="001D59AA"/>
    <w:rsid w:val="001D5A30"/>
    <w:rsid w:val="001D5EB7"/>
    <w:rsid w:val="001D63E5"/>
    <w:rsid w:val="001D68B0"/>
    <w:rsid w:val="001D6C5A"/>
    <w:rsid w:val="001D6E91"/>
    <w:rsid w:val="001D6FCC"/>
    <w:rsid w:val="001D6FD0"/>
    <w:rsid w:val="001E023F"/>
    <w:rsid w:val="001E07DC"/>
    <w:rsid w:val="001E082B"/>
    <w:rsid w:val="001E0E1E"/>
    <w:rsid w:val="001E1A59"/>
    <w:rsid w:val="001E1ACD"/>
    <w:rsid w:val="001E1FBD"/>
    <w:rsid w:val="001E2AD4"/>
    <w:rsid w:val="001E421A"/>
    <w:rsid w:val="001E4282"/>
    <w:rsid w:val="001E42AC"/>
    <w:rsid w:val="001E42D7"/>
    <w:rsid w:val="001E4340"/>
    <w:rsid w:val="001E4AA6"/>
    <w:rsid w:val="001E4B78"/>
    <w:rsid w:val="001E4F6D"/>
    <w:rsid w:val="001E525D"/>
    <w:rsid w:val="001E5419"/>
    <w:rsid w:val="001E598E"/>
    <w:rsid w:val="001E60A8"/>
    <w:rsid w:val="001E6B28"/>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73F"/>
    <w:rsid w:val="001F1A26"/>
    <w:rsid w:val="001F1D3C"/>
    <w:rsid w:val="001F23E9"/>
    <w:rsid w:val="001F29D1"/>
    <w:rsid w:val="001F2BB3"/>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3BB"/>
    <w:rsid w:val="001F55BE"/>
    <w:rsid w:val="001F56DC"/>
    <w:rsid w:val="001F59AC"/>
    <w:rsid w:val="001F5AFE"/>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6B3"/>
    <w:rsid w:val="00202BAD"/>
    <w:rsid w:val="0020348B"/>
    <w:rsid w:val="00203545"/>
    <w:rsid w:val="0020377B"/>
    <w:rsid w:val="00203A0C"/>
    <w:rsid w:val="00203AFB"/>
    <w:rsid w:val="00203C2A"/>
    <w:rsid w:val="00203F84"/>
    <w:rsid w:val="002041ED"/>
    <w:rsid w:val="002042EE"/>
    <w:rsid w:val="002043A5"/>
    <w:rsid w:val="002049D5"/>
    <w:rsid w:val="00204B06"/>
    <w:rsid w:val="00204D02"/>
    <w:rsid w:val="00204DB2"/>
    <w:rsid w:val="0020556B"/>
    <w:rsid w:val="00205C47"/>
    <w:rsid w:val="00205EB1"/>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3B4"/>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6F20"/>
    <w:rsid w:val="002170E2"/>
    <w:rsid w:val="002173C6"/>
    <w:rsid w:val="00217B9A"/>
    <w:rsid w:val="00217D09"/>
    <w:rsid w:val="00217E0D"/>
    <w:rsid w:val="002201C7"/>
    <w:rsid w:val="002219BE"/>
    <w:rsid w:val="0022207C"/>
    <w:rsid w:val="00222A2D"/>
    <w:rsid w:val="002238F0"/>
    <w:rsid w:val="00223ABB"/>
    <w:rsid w:val="002240D4"/>
    <w:rsid w:val="00224402"/>
    <w:rsid w:val="00224907"/>
    <w:rsid w:val="0022635C"/>
    <w:rsid w:val="0022678C"/>
    <w:rsid w:val="00226B0D"/>
    <w:rsid w:val="00226BB1"/>
    <w:rsid w:val="00226BF4"/>
    <w:rsid w:val="002273D4"/>
    <w:rsid w:val="0022749E"/>
    <w:rsid w:val="00227736"/>
    <w:rsid w:val="00227817"/>
    <w:rsid w:val="002279F2"/>
    <w:rsid w:val="00227C51"/>
    <w:rsid w:val="00227FDC"/>
    <w:rsid w:val="0023003F"/>
    <w:rsid w:val="00230DF6"/>
    <w:rsid w:val="002318EF"/>
    <w:rsid w:val="00231BE1"/>
    <w:rsid w:val="00231D3B"/>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95A"/>
    <w:rsid w:val="00242B8D"/>
    <w:rsid w:val="00242BD8"/>
    <w:rsid w:val="00242C3B"/>
    <w:rsid w:val="00242E39"/>
    <w:rsid w:val="0024327B"/>
    <w:rsid w:val="002435B9"/>
    <w:rsid w:val="00243639"/>
    <w:rsid w:val="00243A41"/>
    <w:rsid w:val="00244071"/>
    <w:rsid w:val="0024420A"/>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351"/>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3D9"/>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78"/>
    <w:rsid w:val="002642B1"/>
    <w:rsid w:val="002644F5"/>
    <w:rsid w:val="0026470D"/>
    <w:rsid w:val="0026473B"/>
    <w:rsid w:val="0026477E"/>
    <w:rsid w:val="0026498A"/>
    <w:rsid w:val="00264CC2"/>
    <w:rsid w:val="00264F4B"/>
    <w:rsid w:val="002653A3"/>
    <w:rsid w:val="0026556D"/>
    <w:rsid w:val="00265741"/>
    <w:rsid w:val="00265E72"/>
    <w:rsid w:val="00265F27"/>
    <w:rsid w:val="00265F6D"/>
    <w:rsid w:val="00266122"/>
    <w:rsid w:val="002667ED"/>
    <w:rsid w:val="00266F8C"/>
    <w:rsid w:val="00267F74"/>
    <w:rsid w:val="00267F9C"/>
    <w:rsid w:val="0027082D"/>
    <w:rsid w:val="00270C17"/>
    <w:rsid w:val="00270DCD"/>
    <w:rsid w:val="00270F7B"/>
    <w:rsid w:val="00271113"/>
    <w:rsid w:val="00271237"/>
    <w:rsid w:val="002717D9"/>
    <w:rsid w:val="002718B4"/>
    <w:rsid w:val="00271B16"/>
    <w:rsid w:val="00273118"/>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08A"/>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562"/>
    <w:rsid w:val="0028682C"/>
    <w:rsid w:val="00286A2C"/>
    <w:rsid w:val="00286AB3"/>
    <w:rsid w:val="00286FC9"/>
    <w:rsid w:val="00287CA4"/>
    <w:rsid w:val="00287EFB"/>
    <w:rsid w:val="0029095B"/>
    <w:rsid w:val="0029154E"/>
    <w:rsid w:val="00291632"/>
    <w:rsid w:val="002919BF"/>
    <w:rsid w:val="002919C2"/>
    <w:rsid w:val="00291B85"/>
    <w:rsid w:val="002921E1"/>
    <w:rsid w:val="00292F65"/>
    <w:rsid w:val="0029318A"/>
    <w:rsid w:val="00293656"/>
    <w:rsid w:val="00293863"/>
    <w:rsid w:val="00293F93"/>
    <w:rsid w:val="00294080"/>
    <w:rsid w:val="002940A5"/>
    <w:rsid w:val="00294758"/>
    <w:rsid w:val="00294BC6"/>
    <w:rsid w:val="0029524E"/>
    <w:rsid w:val="00295402"/>
    <w:rsid w:val="002955C6"/>
    <w:rsid w:val="00295722"/>
    <w:rsid w:val="00295C66"/>
    <w:rsid w:val="00295E9E"/>
    <w:rsid w:val="00296329"/>
    <w:rsid w:val="002963B5"/>
    <w:rsid w:val="002964D0"/>
    <w:rsid w:val="00296A51"/>
    <w:rsid w:val="00296AA3"/>
    <w:rsid w:val="00296B90"/>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0C6"/>
    <w:rsid w:val="002A25B1"/>
    <w:rsid w:val="002A268B"/>
    <w:rsid w:val="002A290C"/>
    <w:rsid w:val="002A2CE3"/>
    <w:rsid w:val="002A2D50"/>
    <w:rsid w:val="002A2F34"/>
    <w:rsid w:val="002A3087"/>
    <w:rsid w:val="002A309B"/>
    <w:rsid w:val="002A3CC1"/>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41B"/>
    <w:rsid w:val="002B26F8"/>
    <w:rsid w:val="002B2968"/>
    <w:rsid w:val="002B2EA2"/>
    <w:rsid w:val="002B2F02"/>
    <w:rsid w:val="002B2F10"/>
    <w:rsid w:val="002B2F47"/>
    <w:rsid w:val="002B3223"/>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6E9A"/>
    <w:rsid w:val="002B7072"/>
    <w:rsid w:val="002B7268"/>
    <w:rsid w:val="002B798A"/>
    <w:rsid w:val="002B79A9"/>
    <w:rsid w:val="002B7F7A"/>
    <w:rsid w:val="002C03AA"/>
    <w:rsid w:val="002C109C"/>
    <w:rsid w:val="002C135E"/>
    <w:rsid w:val="002C1402"/>
    <w:rsid w:val="002C1BF7"/>
    <w:rsid w:val="002C1F0F"/>
    <w:rsid w:val="002C20D4"/>
    <w:rsid w:val="002C24ED"/>
    <w:rsid w:val="002C2772"/>
    <w:rsid w:val="002C2B75"/>
    <w:rsid w:val="002C2D78"/>
    <w:rsid w:val="002C2DA6"/>
    <w:rsid w:val="002C30D2"/>
    <w:rsid w:val="002C35CD"/>
    <w:rsid w:val="002C3A49"/>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131"/>
    <w:rsid w:val="002C6703"/>
    <w:rsid w:val="002C6836"/>
    <w:rsid w:val="002C6D00"/>
    <w:rsid w:val="002D083A"/>
    <w:rsid w:val="002D089F"/>
    <w:rsid w:val="002D0A71"/>
    <w:rsid w:val="002D0CAF"/>
    <w:rsid w:val="002D142B"/>
    <w:rsid w:val="002D188F"/>
    <w:rsid w:val="002D1C00"/>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59D0"/>
    <w:rsid w:val="002D61F0"/>
    <w:rsid w:val="002D6725"/>
    <w:rsid w:val="002D694C"/>
    <w:rsid w:val="002D6A2F"/>
    <w:rsid w:val="002D6D72"/>
    <w:rsid w:val="002D7048"/>
    <w:rsid w:val="002D726B"/>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183"/>
    <w:rsid w:val="002E3480"/>
    <w:rsid w:val="002E3AF8"/>
    <w:rsid w:val="002E40A2"/>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6E1"/>
    <w:rsid w:val="002E787C"/>
    <w:rsid w:val="002E79A7"/>
    <w:rsid w:val="002E7A2A"/>
    <w:rsid w:val="002F0021"/>
    <w:rsid w:val="002F0253"/>
    <w:rsid w:val="002F0444"/>
    <w:rsid w:val="002F1069"/>
    <w:rsid w:val="002F113A"/>
    <w:rsid w:val="002F15B9"/>
    <w:rsid w:val="002F1796"/>
    <w:rsid w:val="002F1DEE"/>
    <w:rsid w:val="002F1FB1"/>
    <w:rsid w:val="002F27ED"/>
    <w:rsid w:val="002F2882"/>
    <w:rsid w:val="002F29D3"/>
    <w:rsid w:val="002F2E22"/>
    <w:rsid w:val="002F30E4"/>
    <w:rsid w:val="002F330D"/>
    <w:rsid w:val="002F33D1"/>
    <w:rsid w:val="002F3D46"/>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0F5A"/>
    <w:rsid w:val="00301913"/>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18F"/>
    <w:rsid w:val="0030549A"/>
    <w:rsid w:val="003058CC"/>
    <w:rsid w:val="00305AD0"/>
    <w:rsid w:val="00305C70"/>
    <w:rsid w:val="00305DF2"/>
    <w:rsid w:val="003069FB"/>
    <w:rsid w:val="003072BE"/>
    <w:rsid w:val="00307306"/>
    <w:rsid w:val="003073D5"/>
    <w:rsid w:val="003075B3"/>
    <w:rsid w:val="00307BCE"/>
    <w:rsid w:val="00307FCF"/>
    <w:rsid w:val="00310C76"/>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4FC9"/>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20A7"/>
    <w:rsid w:val="00323272"/>
    <w:rsid w:val="00323A47"/>
    <w:rsid w:val="00323AAF"/>
    <w:rsid w:val="00323C81"/>
    <w:rsid w:val="00324168"/>
    <w:rsid w:val="0032419D"/>
    <w:rsid w:val="003242C7"/>
    <w:rsid w:val="003246E1"/>
    <w:rsid w:val="00325742"/>
    <w:rsid w:val="00325762"/>
    <w:rsid w:val="00325BD1"/>
    <w:rsid w:val="00325BF4"/>
    <w:rsid w:val="00325D54"/>
    <w:rsid w:val="00326195"/>
    <w:rsid w:val="003264F8"/>
    <w:rsid w:val="0032691A"/>
    <w:rsid w:val="00326A65"/>
    <w:rsid w:val="00326FAF"/>
    <w:rsid w:val="00326FDF"/>
    <w:rsid w:val="00326FF5"/>
    <w:rsid w:val="0032744B"/>
    <w:rsid w:val="00327554"/>
    <w:rsid w:val="0032796E"/>
    <w:rsid w:val="0032799F"/>
    <w:rsid w:val="00327BFA"/>
    <w:rsid w:val="00327D7E"/>
    <w:rsid w:val="00330417"/>
    <w:rsid w:val="00330749"/>
    <w:rsid w:val="00330F77"/>
    <w:rsid w:val="003311E6"/>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1FB"/>
    <w:rsid w:val="0033554D"/>
    <w:rsid w:val="0033571F"/>
    <w:rsid w:val="003359F7"/>
    <w:rsid w:val="00335C05"/>
    <w:rsid w:val="0033633B"/>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439"/>
    <w:rsid w:val="003467DC"/>
    <w:rsid w:val="003468D0"/>
    <w:rsid w:val="003469A7"/>
    <w:rsid w:val="00346A98"/>
    <w:rsid w:val="00346BDE"/>
    <w:rsid w:val="00346D9F"/>
    <w:rsid w:val="00346F18"/>
    <w:rsid w:val="00346FF3"/>
    <w:rsid w:val="00347853"/>
    <w:rsid w:val="00347A17"/>
    <w:rsid w:val="00347B13"/>
    <w:rsid w:val="00347C19"/>
    <w:rsid w:val="00347FA2"/>
    <w:rsid w:val="00350476"/>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437"/>
    <w:rsid w:val="00363503"/>
    <w:rsid w:val="00363686"/>
    <w:rsid w:val="0036440B"/>
    <w:rsid w:val="00364414"/>
    <w:rsid w:val="00364629"/>
    <w:rsid w:val="0036482F"/>
    <w:rsid w:val="00364890"/>
    <w:rsid w:val="0036506C"/>
    <w:rsid w:val="00365397"/>
    <w:rsid w:val="003654B4"/>
    <w:rsid w:val="00365829"/>
    <w:rsid w:val="00365CAB"/>
    <w:rsid w:val="00365EB3"/>
    <w:rsid w:val="00366693"/>
    <w:rsid w:val="003666A0"/>
    <w:rsid w:val="003667C4"/>
    <w:rsid w:val="00366F97"/>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74D"/>
    <w:rsid w:val="00373B32"/>
    <w:rsid w:val="00373F74"/>
    <w:rsid w:val="00374A8B"/>
    <w:rsid w:val="00374F49"/>
    <w:rsid w:val="003755A6"/>
    <w:rsid w:val="00375707"/>
    <w:rsid w:val="00375872"/>
    <w:rsid w:val="00376029"/>
    <w:rsid w:val="003760DD"/>
    <w:rsid w:val="00376123"/>
    <w:rsid w:val="0037676D"/>
    <w:rsid w:val="00376A26"/>
    <w:rsid w:val="00376F82"/>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7F8"/>
    <w:rsid w:val="00385C2F"/>
    <w:rsid w:val="00385DB6"/>
    <w:rsid w:val="00386062"/>
    <w:rsid w:val="003860AA"/>
    <w:rsid w:val="00386457"/>
    <w:rsid w:val="00386D3B"/>
    <w:rsid w:val="0038713B"/>
    <w:rsid w:val="003872EB"/>
    <w:rsid w:val="00387320"/>
    <w:rsid w:val="003873B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932"/>
    <w:rsid w:val="00391DEE"/>
    <w:rsid w:val="0039201E"/>
    <w:rsid w:val="0039264B"/>
    <w:rsid w:val="00392FB5"/>
    <w:rsid w:val="00393069"/>
    <w:rsid w:val="00393658"/>
    <w:rsid w:val="00393A2B"/>
    <w:rsid w:val="00393B65"/>
    <w:rsid w:val="00393D2B"/>
    <w:rsid w:val="00393DFD"/>
    <w:rsid w:val="003943F9"/>
    <w:rsid w:val="0039478C"/>
    <w:rsid w:val="00394B4F"/>
    <w:rsid w:val="00394DE8"/>
    <w:rsid w:val="0039502F"/>
    <w:rsid w:val="0039530E"/>
    <w:rsid w:val="0039566C"/>
    <w:rsid w:val="00395CB6"/>
    <w:rsid w:val="00395D67"/>
    <w:rsid w:val="003960D5"/>
    <w:rsid w:val="00396504"/>
    <w:rsid w:val="0039654E"/>
    <w:rsid w:val="003967E6"/>
    <w:rsid w:val="00396AAD"/>
    <w:rsid w:val="00397758"/>
    <w:rsid w:val="00397E27"/>
    <w:rsid w:val="00397FD5"/>
    <w:rsid w:val="003A00C7"/>
    <w:rsid w:val="003A051E"/>
    <w:rsid w:val="003A087B"/>
    <w:rsid w:val="003A099B"/>
    <w:rsid w:val="003A09AA"/>
    <w:rsid w:val="003A0BD9"/>
    <w:rsid w:val="003A0DD8"/>
    <w:rsid w:val="003A0E95"/>
    <w:rsid w:val="003A0F1E"/>
    <w:rsid w:val="003A0FFB"/>
    <w:rsid w:val="003A10AB"/>
    <w:rsid w:val="003A1C82"/>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244"/>
    <w:rsid w:val="003A729A"/>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585"/>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27"/>
    <w:rsid w:val="003C1433"/>
    <w:rsid w:val="003C19CE"/>
    <w:rsid w:val="003C1C86"/>
    <w:rsid w:val="003C1FE1"/>
    <w:rsid w:val="003C208F"/>
    <w:rsid w:val="003C2D97"/>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6F31"/>
    <w:rsid w:val="003C72A6"/>
    <w:rsid w:val="003C73CD"/>
    <w:rsid w:val="003C7432"/>
    <w:rsid w:val="003C78AD"/>
    <w:rsid w:val="003C7B2E"/>
    <w:rsid w:val="003C7B58"/>
    <w:rsid w:val="003C7C90"/>
    <w:rsid w:val="003C7C9F"/>
    <w:rsid w:val="003D015C"/>
    <w:rsid w:val="003D027E"/>
    <w:rsid w:val="003D04CA"/>
    <w:rsid w:val="003D04E5"/>
    <w:rsid w:val="003D0546"/>
    <w:rsid w:val="003D0582"/>
    <w:rsid w:val="003D06CB"/>
    <w:rsid w:val="003D08FC"/>
    <w:rsid w:val="003D0A41"/>
    <w:rsid w:val="003D0CC3"/>
    <w:rsid w:val="003D0E89"/>
    <w:rsid w:val="003D1166"/>
    <w:rsid w:val="003D1243"/>
    <w:rsid w:val="003D13CE"/>
    <w:rsid w:val="003D159F"/>
    <w:rsid w:val="003D1B92"/>
    <w:rsid w:val="003D1C8F"/>
    <w:rsid w:val="003D2275"/>
    <w:rsid w:val="003D2813"/>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9E"/>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CDF"/>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6AEB"/>
    <w:rsid w:val="003F72E0"/>
    <w:rsid w:val="003F7789"/>
    <w:rsid w:val="003F7995"/>
    <w:rsid w:val="003F7C29"/>
    <w:rsid w:val="003F7DDF"/>
    <w:rsid w:val="003F7EFA"/>
    <w:rsid w:val="00400838"/>
    <w:rsid w:val="00400EC3"/>
    <w:rsid w:val="00401701"/>
    <w:rsid w:val="004017EE"/>
    <w:rsid w:val="0040183C"/>
    <w:rsid w:val="00401849"/>
    <w:rsid w:val="004019AA"/>
    <w:rsid w:val="004020C5"/>
    <w:rsid w:val="0040244D"/>
    <w:rsid w:val="004028A9"/>
    <w:rsid w:val="004030CE"/>
    <w:rsid w:val="00403A96"/>
    <w:rsid w:val="00403AFD"/>
    <w:rsid w:val="00403EA7"/>
    <w:rsid w:val="004046D9"/>
    <w:rsid w:val="004047FF"/>
    <w:rsid w:val="00404A86"/>
    <w:rsid w:val="00404C2C"/>
    <w:rsid w:val="004052D9"/>
    <w:rsid w:val="00405495"/>
    <w:rsid w:val="0040549D"/>
    <w:rsid w:val="0040578C"/>
    <w:rsid w:val="004059B7"/>
    <w:rsid w:val="00405C7F"/>
    <w:rsid w:val="00406179"/>
    <w:rsid w:val="004062E1"/>
    <w:rsid w:val="004070F7"/>
    <w:rsid w:val="00407198"/>
    <w:rsid w:val="00407364"/>
    <w:rsid w:val="00407DA7"/>
    <w:rsid w:val="00407EDE"/>
    <w:rsid w:val="00407FDF"/>
    <w:rsid w:val="004100A9"/>
    <w:rsid w:val="00410218"/>
    <w:rsid w:val="0041046F"/>
    <w:rsid w:val="00410481"/>
    <w:rsid w:val="00410511"/>
    <w:rsid w:val="0041059D"/>
    <w:rsid w:val="00410BD0"/>
    <w:rsid w:val="00410C35"/>
    <w:rsid w:val="00410E1F"/>
    <w:rsid w:val="00411E59"/>
    <w:rsid w:val="00411E93"/>
    <w:rsid w:val="00411EF6"/>
    <w:rsid w:val="0041251F"/>
    <w:rsid w:val="00412791"/>
    <w:rsid w:val="00412B61"/>
    <w:rsid w:val="004130BB"/>
    <w:rsid w:val="0041377C"/>
    <w:rsid w:val="00413CDA"/>
    <w:rsid w:val="00413FFD"/>
    <w:rsid w:val="004141A4"/>
    <w:rsid w:val="00414361"/>
    <w:rsid w:val="004143E1"/>
    <w:rsid w:val="00414421"/>
    <w:rsid w:val="00414751"/>
    <w:rsid w:val="004148DB"/>
    <w:rsid w:val="004148DF"/>
    <w:rsid w:val="00414CD5"/>
    <w:rsid w:val="0041553F"/>
    <w:rsid w:val="00415545"/>
    <w:rsid w:val="004158F8"/>
    <w:rsid w:val="00416908"/>
    <w:rsid w:val="00416FC9"/>
    <w:rsid w:val="0041733C"/>
    <w:rsid w:val="004173AB"/>
    <w:rsid w:val="004173DE"/>
    <w:rsid w:val="0041774A"/>
    <w:rsid w:val="00417996"/>
    <w:rsid w:val="00417E84"/>
    <w:rsid w:val="004200A4"/>
    <w:rsid w:val="0042022F"/>
    <w:rsid w:val="00420394"/>
    <w:rsid w:val="00420417"/>
    <w:rsid w:val="004209DE"/>
    <w:rsid w:val="00420BA7"/>
    <w:rsid w:val="00420D6C"/>
    <w:rsid w:val="00421524"/>
    <w:rsid w:val="004216BB"/>
    <w:rsid w:val="0042197B"/>
    <w:rsid w:val="00421A98"/>
    <w:rsid w:val="004221DA"/>
    <w:rsid w:val="00422655"/>
    <w:rsid w:val="00422E43"/>
    <w:rsid w:val="004233B6"/>
    <w:rsid w:val="00423C95"/>
    <w:rsid w:val="00423E62"/>
    <w:rsid w:val="00424057"/>
    <w:rsid w:val="004243F4"/>
    <w:rsid w:val="00424842"/>
    <w:rsid w:val="00424955"/>
    <w:rsid w:val="004249EC"/>
    <w:rsid w:val="004249F6"/>
    <w:rsid w:val="00424BB9"/>
    <w:rsid w:val="00425000"/>
    <w:rsid w:val="00425044"/>
    <w:rsid w:val="004254C1"/>
    <w:rsid w:val="004255D6"/>
    <w:rsid w:val="00425783"/>
    <w:rsid w:val="00425925"/>
    <w:rsid w:val="00426011"/>
    <w:rsid w:val="0042602F"/>
    <w:rsid w:val="00426459"/>
    <w:rsid w:val="00426552"/>
    <w:rsid w:val="0042669E"/>
    <w:rsid w:val="004267A7"/>
    <w:rsid w:val="00426B83"/>
    <w:rsid w:val="00426FD9"/>
    <w:rsid w:val="0042700D"/>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88"/>
    <w:rsid w:val="00431B95"/>
    <w:rsid w:val="00431DDF"/>
    <w:rsid w:val="00431F0B"/>
    <w:rsid w:val="00431FC5"/>
    <w:rsid w:val="00432455"/>
    <w:rsid w:val="0043284D"/>
    <w:rsid w:val="00432971"/>
    <w:rsid w:val="00432E74"/>
    <w:rsid w:val="00433A22"/>
    <w:rsid w:val="004340CC"/>
    <w:rsid w:val="004340F5"/>
    <w:rsid w:val="004343FF"/>
    <w:rsid w:val="004345CF"/>
    <w:rsid w:val="00434782"/>
    <w:rsid w:val="004347E4"/>
    <w:rsid w:val="00434B3C"/>
    <w:rsid w:val="00434BED"/>
    <w:rsid w:val="00435062"/>
    <w:rsid w:val="00435262"/>
    <w:rsid w:val="004355AD"/>
    <w:rsid w:val="0043587F"/>
    <w:rsid w:val="0043591A"/>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70F"/>
    <w:rsid w:val="00443B32"/>
    <w:rsid w:val="00443CD6"/>
    <w:rsid w:val="0044406B"/>
    <w:rsid w:val="0044450B"/>
    <w:rsid w:val="0044567A"/>
    <w:rsid w:val="004456A4"/>
    <w:rsid w:val="00445846"/>
    <w:rsid w:val="00445B54"/>
    <w:rsid w:val="0044651C"/>
    <w:rsid w:val="00446545"/>
    <w:rsid w:val="004465C5"/>
    <w:rsid w:val="004467DF"/>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3E8C"/>
    <w:rsid w:val="004542D3"/>
    <w:rsid w:val="00454414"/>
    <w:rsid w:val="004544FD"/>
    <w:rsid w:val="004548D6"/>
    <w:rsid w:val="00454A22"/>
    <w:rsid w:val="00454AF1"/>
    <w:rsid w:val="00454C71"/>
    <w:rsid w:val="00454D42"/>
    <w:rsid w:val="00455098"/>
    <w:rsid w:val="004558F4"/>
    <w:rsid w:val="004559B7"/>
    <w:rsid w:val="004559CD"/>
    <w:rsid w:val="00455A70"/>
    <w:rsid w:val="00455BAF"/>
    <w:rsid w:val="00455D96"/>
    <w:rsid w:val="00455FC1"/>
    <w:rsid w:val="0045647D"/>
    <w:rsid w:val="00456853"/>
    <w:rsid w:val="00456BA3"/>
    <w:rsid w:val="00456C32"/>
    <w:rsid w:val="0045766D"/>
    <w:rsid w:val="00457699"/>
    <w:rsid w:val="00460556"/>
    <w:rsid w:val="00460997"/>
    <w:rsid w:val="00460B11"/>
    <w:rsid w:val="00460D00"/>
    <w:rsid w:val="004611C8"/>
    <w:rsid w:val="004616F1"/>
    <w:rsid w:val="0046178E"/>
    <w:rsid w:val="00461982"/>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1CB"/>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5E7"/>
    <w:rsid w:val="00473891"/>
    <w:rsid w:val="00473A08"/>
    <w:rsid w:val="00473CBF"/>
    <w:rsid w:val="00474694"/>
    <w:rsid w:val="00474925"/>
    <w:rsid w:val="00474979"/>
    <w:rsid w:val="00475023"/>
    <w:rsid w:val="0047546B"/>
    <w:rsid w:val="00475862"/>
    <w:rsid w:val="0047593A"/>
    <w:rsid w:val="004760BF"/>
    <w:rsid w:val="00476686"/>
    <w:rsid w:val="00476786"/>
    <w:rsid w:val="004769EC"/>
    <w:rsid w:val="004776C3"/>
    <w:rsid w:val="004776C5"/>
    <w:rsid w:val="00477FDC"/>
    <w:rsid w:val="0048012C"/>
    <w:rsid w:val="00480726"/>
    <w:rsid w:val="00480795"/>
    <w:rsid w:val="00480953"/>
    <w:rsid w:val="00480A00"/>
    <w:rsid w:val="004813F6"/>
    <w:rsid w:val="00481562"/>
    <w:rsid w:val="004817FA"/>
    <w:rsid w:val="00481D24"/>
    <w:rsid w:val="004826C7"/>
    <w:rsid w:val="004833B7"/>
    <w:rsid w:val="004834B6"/>
    <w:rsid w:val="00483526"/>
    <w:rsid w:val="00483533"/>
    <w:rsid w:val="00483680"/>
    <w:rsid w:val="004837B7"/>
    <w:rsid w:val="00483D8E"/>
    <w:rsid w:val="0048430D"/>
    <w:rsid w:val="00484B74"/>
    <w:rsid w:val="00485046"/>
    <w:rsid w:val="004850D8"/>
    <w:rsid w:val="0048553F"/>
    <w:rsid w:val="00485566"/>
    <w:rsid w:val="004857A4"/>
    <w:rsid w:val="00485A25"/>
    <w:rsid w:val="00485AA9"/>
    <w:rsid w:val="00485B60"/>
    <w:rsid w:val="00485B9E"/>
    <w:rsid w:val="00485BB3"/>
    <w:rsid w:val="00486042"/>
    <w:rsid w:val="004860E7"/>
    <w:rsid w:val="004866A8"/>
    <w:rsid w:val="00486858"/>
    <w:rsid w:val="00486BBB"/>
    <w:rsid w:val="00486F48"/>
    <w:rsid w:val="00487507"/>
    <w:rsid w:val="00487A55"/>
    <w:rsid w:val="00487CFB"/>
    <w:rsid w:val="00490150"/>
    <w:rsid w:val="004902B6"/>
    <w:rsid w:val="00490AA3"/>
    <w:rsid w:val="00490D07"/>
    <w:rsid w:val="00490FEE"/>
    <w:rsid w:val="00490FEF"/>
    <w:rsid w:val="00491266"/>
    <w:rsid w:val="00491730"/>
    <w:rsid w:val="00491799"/>
    <w:rsid w:val="004919E9"/>
    <w:rsid w:val="00491B93"/>
    <w:rsid w:val="004923F9"/>
    <w:rsid w:val="004929EC"/>
    <w:rsid w:val="004933D4"/>
    <w:rsid w:val="00493726"/>
    <w:rsid w:val="00493C92"/>
    <w:rsid w:val="00494025"/>
    <w:rsid w:val="00494099"/>
    <w:rsid w:val="004942BE"/>
    <w:rsid w:val="0049469F"/>
    <w:rsid w:val="00494865"/>
    <w:rsid w:val="00494C2B"/>
    <w:rsid w:val="00494C2F"/>
    <w:rsid w:val="00494E3E"/>
    <w:rsid w:val="004950CF"/>
    <w:rsid w:val="004950F6"/>
    <w:rsid w:val="00495841"/>
    <w:rsid w:val="004959FF"/>
    <w:rsid w:val="00495ADE"/>
    <w:rsid w:val="00496626"/>
    <w:rsid w:val="0049678B"/>
    <w:rsid w:val="00496B54"/>
    <w:rsid w:val="00496C12"/>
    <w:rsid w:val="00496CE1"/>
    <w:rsid w:val="00496D1E"/>
    <w:rsid w:val="0049714D"/>
    <w:rsid w:val="0049719C"/>
    <w:rsid w:val="004975D6"/>
    <w:rsid w:val="004976D9"/>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C5"/>
    <w:rsid w:val="004A30F0"/>
    <w:rsid w:val="004A311F"/>
    <w:rsid w:val="004A31A7"/>
    <w:rsid w:val="004A35F1"/>
    <w:rsid w:val="004A396A"/>
    <w:rsid w:val="004A3B6F"/>
    <w:rsid w:val="004A3D77"/>
    <w:rsid w:val="004A40BF"/>
    <w:rsid w:val="004A4904"/>
    <w:rsid w:val="004A496B"/>
    <w:rsid w:val="004A4AE1"/>
    <w:rsid w:val="004A4BF6"/>
    <w:rsid w:val="004A4D29"/>
    <w:rsid w:val="004A5073"/>
    <w:rsid w:val="004A52F3"/>
    <w:rsid w:val="004A54CB"/>
    <w:rsid w:val="004A56B5"/>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84"/>
    <w:rsid w:val="004B34C3"/>
    <w:rsid w:val="004B365D"/>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015"/>
    <w:rsid w:val="004C119F"/>
    <w:rsid w:val="004C129A"/>
    <w:rsid w:val="004C168B"/>
    <w:rsid w:val="004C1B07"/>
    <w:rsid w:val="004C1C52"/>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046"/>
    <w:rsid w:val="004C7321"/>
    <w:rsid w:val="004C7740"/>
    <w:rsid w:val="004C7870"/>
    <w:rsid w:val="004C79AF"/>
    <w:rsid w:val="004C7AC7"/>
    <w:rsid w:val="004C7E20"/>
    <w:rsid w:val="004C7F1E"/>
    <w:rsid w:val="004C7FD1"/>
    <w:rsid w:val="004C7FD6"/>
    <w:rsid w:val="004D02F3"/>
    <w:rsid w:val="004D07D4"/>
    <w:rsid w:val="004D0E3F"/>
    <w:rsid w:val="004D211C"/>
    <w:rsid w:val="004D228D"/>
    <w:rsid w:val="004D23CE"/>
    <w:rsid w:val="004D24DE"/>
    <w:rsid w:val="004D279C"/>
    <w:rsid w:val="004D30DA"/>
    <w:rsid w:val="004D30F0"/>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5E45"/>
    <w:rsid w:val="004D6194"/>
    <w:rsid w:val="004D6354"/>
    <w:rsid w:val="004D655C"/>
    <w:rsid w:val="004D6594"/>
    <w:rsid w:val="004D69AA"/>
    <w:rsid w:val="004D7A19"/>
    <w:rsid w:val="004D7C36"/>
    <w:rsid w:val="004E0150"/>
    <w:rsid w:val="004E0238"/>
    <w:rsid w:val="004E0414"/>
    <w:rsid w:val="004E0888"/>
    <w:rsid w:val="004E0A0A"/>
    <w:rsid w:val="004E0C08"/>
    <w:rsid w:val="004E0C36"/>
    <w:rsid w:val="004E1A3E"/>
    <w:rsid w:val="004E1DCC"/>
    <w:rsid w:val="004E215B"/>
    <w:rsid w:val="004E2381"/>
    <w:rsid w:val="004E29B6"/>
    <w:rsid w:val="004E2E84"/>
    <w:rsid w:val="004E33DC"/>
    <w:rsid w:val="004E350F"/>
    <w:rsid w:val="004E3645"/>
    <w:rsid w:val="004E3A6E"/>
    <w:rsid w:val="004E3E77"/>
    <w:rsid w:val="004E3EB9"/>
    <w:rsid w:val="004E3EBA"/>
    <w:rsid w:val="004E4906"/>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BD"/>
    <w:rsid w:val="004F07D2"/>
    <w:rsid w:val="004F12FB"/>
    <w:rsid w:val="004F1A80"/>
    <w:rsid w:val="004F1C1A"/>
    <w:rsid w:val="004F1DF0"/>
    <w:rsid w:val="004F1EA5"/>
    <w:rsid w:val="004F1F9B"/>
    <w:rsid w:val="004F1FA7"/>
    <w:rsid w:val="004F24D1"/>
    <w:rsid w:val="004F2526"/>
    <w:rsid w:val="004F26D5"/>
    <w:rsid w:val="004F2744"/>
    <w:rsid w:val="004F2C45"/>
    <w:rsid w:val="004F2CB5"/>
    <w:rsid w:val="004F2DF3"/>
    <w:rsid w:val="004F3056"/>
    <w:rsid w:val="004F306C"/>
    <w:rsid w:val="004F3087"/>
    <w:rsid w:val="004F30F9"/>
    <w:rsid w:val="004F32A1"/>
    <w:rsid w:val="004F3538"/>
    <w:rsid w:val="004F3CFB"/>
    <w:rsid w:val="004F3EFD"/>
    <w:rsid w:val="004F4233"/>
    <w:rsid w:val="004F47FD"/>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16"/>
    <w:rsid w:val="00504E35"/>
    <w:rsid w:val="00504F14"/>
    <w:rsid w:val="00505522"/>
    <w:rsid w:val="00505553"/>
    <w:rsid w:val="005056A0"/>
    <w:rsid w:val="00506395"/>
    <w:rsid w:val="0050672D"/>
    <w:rsid w:val="00506982"/>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4CD"/>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D26"/>
    <w:rsid w:val="00525FC2"/>
    <w:rsid w:val="00526C12"/>
    <w:rsid w:val="00526FCF"/>
    <w:rsid w:val="00527079"/>
    <w:rsid w:val="0052718A"/>
    <w:rsid w:val="00527194"/>
    <w:rsid w:val="00527224"/>
    <w:rsid w:val="005272A2"/>
    <w:rsid w:val="00527755"/>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10F"/>
    <w:rsid w:val="00533587"/>
    <w:rsid w:val="00533A59"/>
    <w:rsid w:val="00534351"/>
    <w:rsid w:val="00534656"/>
    <w:rsid w:val="00534AEC"/>
    <w:rsid w:val="00534C08"/>
    <w:rsid w:val="00534D2F"/>
    <w:rsid w:val="00534D96"/>
    <w:rsid w:val="00534E6A"/>
    <w:rsid w:val="00535083"/>
    <w:rsid w:val="0053561D"/>
    <w:rsid w:val="00535832"/>
    <w:rsid w:val="005359D5"/>
    <w:rsid w:val="00535DB1"/>
    <w:rsid w:val="00536080"/>
    <w:rsid w:val="0053612A"/>
    <w:rsid w:val="00536441"/>
    <w:rsid w:val="005364F1"/>
    <w:rsid w:val="00536A11"/>
    <w:rsid w:val="00536DEF"/>
    <w:rsid w:val="0053726F"/>
    <w:rsid w:val="005375C9"/>
    <w:rsid w:val="00537971"/>
    <w:rsid w:val="00537A09"/>
    <w:rsid w:val="00537C33"/>
    <w:rsid w:val="00537CD2"/>
    <w:rsid w:val="00537FC7"/>
    <w:rsid w:val="0054011B"/>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04A"/>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6F25"/>
    <w:rsid w:val="005471B1"/>
    <w:rsid w:val="00547485"/>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9A5"/>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3F"/>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E3D"/>
    <w:rsid w:val="00565128"/>
    <w:rsid w:val="00565288"/>
    <w:rsid w:val="00565703"/>
    <w:rsid w:val="00565E39"/>
    <w:rsid w:val="00565E5C"/>
    <w:rsid w:val="00566319"/>
    <w:rsid w:val="0056636F"/>
    <w:rsid w:val="00566BE3"/>
    <w:rsid w:val="00566C1D"/>
    <w:rsid w:val="00566CF4"/>
    <w:rsid w:val="00566E85"/>
    <w:rsid w:val="00566F84"/>
    <w:rsid w:val="0056703E"/>
    <w:rsid w:val="005670FB"/>
    <w:rsid w:val="005672D2"/>
    <w:rsid w:val="0056749A"/>
    <w:rsid w:val="005678DB"/>
    <w:rsid w:val="00567B77"/>
    <w:rsid w:val="00567E29"/>
    <w:rsid w:val="00570F53"/>
    <w:rsid w:val="005716BA"/>
    <w:rsid w:val="00571838"/>
    <w:rsid w:val="00571D5C"/>
    <w:rsid w:val="00571DF6"/>
    <w:rsid w:val="00571E53"/>
    <w:rsid w:val="005724F3"/>
    <w:rsid w:val="00572779"/>
    <w:rsid w:val="005727A9"/>
    <w:rsid w:val="00572984"/>
    <w:rsid w:val="00572AF0"/>
    <w:rsid w:val="00572B2A"/>
    <w:rsid w:val="00572BCE"/>
    <w:rsid w:val="00572C9F"/>
    <w:rsid w:val="00572FEC"/>
    <w:rsid w:val="005736B8"/>
    <w:rsid w:val="005736CB"/>
    <w:rsid w:val="00573915"/>
    <w:rsid w:val="00573DA3"/>
    <w:rsid w:val="00574306"/>
    <w:rsid w:val="00574414"/>
    <w:rsid w:val="0057443F"/>
    <w:rsid w:val="005748C5"/>
    <w:rsid w:val="00574B0F"/>
    <w:rsid w:val="005754C9"/>
    <w:rsid w:val="005755D5"/>
    <w:rsid w:val="00576015"/>
    <w:rsid w:val="00576258"/>
    <w:rsid w:val="00576278"/>
    <w:rsid w:val="00576A3C"/>
    <w:rsid w:val="00576AB1"/>
    <w:rsid w:val="00576C0F"/>
    <w:rsid w:val="00576E4B"/>
    <w:rsid w:val="0057747F"/>
    <w:rsid w:val="0057761D"/>
    <w:rsid w:val="00577C57"/>
    <w:rsid w:val="00577F17"/>
    <w:rsid w:val="005800E0"/>
    <w:rsid w:val="005800F2"/>
    <w:rsid w:val="00580674"/>
    <w:rsid w:val="00580B9C"/>
    <w:rsid w:val="005813CA"/>
    <w:rsid w:val="00581440"/>
    <w:rsid w:val="005816EB"/>
    <w:rsid w:val="005819D6"/>
    <w:rsid w:val="00581C17"/>
    <w:rsid w:val="00581D34"/>
    <w:rsid w:val="00581FA5"/>
    <w:rsid w:val="00582394"/>
    <w:rsid w:val="005831D1"/>
    <w:rsid w:val="005831F3"/>
    <w:rsid w:val="00583201"/>
    <w:rsid w:val="00583211"/>
    <w:rsid w:val="005840FE"/>
    <w:rsid w:val="0058412F"/>
    <w:rsid w:val="005847EE"/>
    <w:rsid w:val="00584905"/>
    <w:rsid w:val="005849CD"/>
    <w:rsid w:val="00584B23"/>
    <w:rsid w:val="00584B85"/>
    <w:rsid w:val="00585798"/>
    <w:rsid w:val="00585957"/>
    <w:rsid w:val="00585C57"/>
    <w:rsid w:val="00585E33"/>
    <w:rsid w:val="0058620C"/>
    <w:rsid w:val="0058685A"/>
    <w:rsid w:val="00586B37"/>
    <w:rsid w:val="00587AE4"/>
    <w:rsid w:val="005900AA"/>
    <w:rsid w:val="00590136"/>
    <w:rsid w:val="005902EB"/>
    <w:rsid w:val="005904F1"/>
    <w:rsid w:val="00590634"/>
    <w:rsid w:val="00590E98"/>
    <w:rsid w:val="00591153"/>
    <w:rsid w:val="0059119E"/>
    <w:rsid w:val="00591790"/>
    <w:rsid w:val="00591D0B"/>
    <w:rsid w:val="00591D30"/>
    <w:rsid w:val="005929C5"/>
    <w:rsid w:val="00592ABA"/>
    <w:rsid w:val="00592C48"/>
    <w:rsid w:val="00592D72"/>
    <w:rsid w:val="005930C6"/>
    <w:rsid w:val="005934E0"/>
    <w:rsid w:val="00593595"/>
    <w:rsid w:val="005937DA"/>
    <w:rsid w:val="00593D5F"/>
    <w:rsid w:val="00593E6C"/>
    <w:rsid w:val="00593EC4"/>
    <w:rsid w:val="00594A8C"/>
    <w:rsid w:val="00594E86"/>
    <w:rsid w:val="005953E2"/>
    <w:rsid w:val="00595729"/>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1F9F"/>
    <w:rsid w:val="005A2099"/>
    <w:rsid w:val="005A2147"/>
    <w:rsid w:val="005A25D9"/>
    <w:rsid w:val="005A2830"/>
    <w:rsid w:val="005A28A7"/>
    <w:rsid w:val="005A2BF7"/>
    <w:rsid w:val="005A2E53"/>
    <w:rsid w:val="005A33C2"/>
    <w:rsid w:val="005A369B"/>
    <w:rsid w:val="005A376D"/>
    <w:rsid w:val="005A383B"/>
    <w:rsid w:val="005A3902"/>
    <w:rsid w:val="005A3938"/>
    <w:rsid w:val="005A3A4B"/>
    <w:rsid w:val="005A3D7A"/>
    <w:rsid w:val="005A3E9E"/>
    <w:rsid w:val="005A4000"/>
    <w:rsid w:val="005A4B91"/>
    <w:rsid w:val="005A4EE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AA6"/>
    <w:rsid w:val="005A7CDE"/>
    <w:rsid w:val="005A7E2D"/>
    <w:rsid w:val="005A7E6B"/>
    <w:rsid w:val="005B0012"/>
    <w:rsid w:val="005B0216"/>
    <w:rsid w:val="005B02E2"/>
    <w:rsid w:val="005B038C"/>
    <w:rsid w:val="005B0568"/>
    <w:rsid w:val="005B09AF"/>
    <w:rsid w:val="005B1108"/>
    <w:rsid w:val="005B1396"/>
    <w:rsid w:val="005B1748"/>
    <w:rsid w:val="005B1940"/>
    <w:rsid w:val="005B2100"/>
    <w:rsid w:val="005B2115"/>
    <w:rsid w:val="005B231F"/>
    <w:rsid w:val="005B24D1"/>
    <w:rsid w:val="005B2D1B"/>
    <w:rsid w:val="005B2DD8"/>
    <w:rsid w:val="005B33C2"/>
    <w:rsid w:val="005B3734"/>
    <w:rsid w:val="005B3ADD"/>
    <w:rsid w:val="005B3CD6"/>
    <w:rsid w:val="005B456F"/>
    <w:rsid w:val="005B487F"/>
    <w:rsid w:val="005B48AE"/>
    <w:rsid w:val="005B48DA"/>
    <w:rsid w:val="005B5288"/>
    <w:rsid w:val="005B5354"/>
    <w:rsid w:val="005B5879"/>
    <w:rsid w:val="005B5925"/>
    <w:rsid w:val="005B5B01"/>
    <w:rsid w:val="005B5BAC"/>
    <w:rsid w:val="005B652C"/>
    <w:rsid w:val="005B69BE"/>
    <w:rsid w:val="005B6CB2"/>
    <w:rsid w:val="005B6CF7"/>
    <w:rsid w:val="005B6DC6"/>
    <w:rsid w:val="005B7955"/>
    <w:rsid w:val="005B7BAA"/>
    <w:rsid w:val="005C01A0"/>
    <w:rsid w:val="005C042F"/>
    <w:rsid w:val="005C076B"/>
    <w:rsid w:val="005C0E50"/>
    <w:rsid w:val="005C15A9"/>
    <w:rsid w:val="005C1D11"/>
    <w:rsid w:val="005C20E5"/>
    <w:rsid w:val="005C20FF"/>
    <w:rsid w:val="005C2193"/>
    <w:rsid w:val="005C29BD"/>
    <w:rsid w:val="005C2ABD"/>
    <w:rsid w:val="005C2B6C"/>
    <w:rsid w:val="005C2C23"/>
    <w:rsid w:val="005C2CFC"/>
    <w:rsid w:val="005C305B"/>
    <w:rsid w:val="005C35F5"/>
    <w:rsid w:val="005C3AC3"/>
    <w:rsid w:val="005C3CAF"/>
    <w:rsid w:val="005C3E34"/>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6C3"/>
    <w:rsid w:val="005C7DEB"/>
    <w:rsid w:val="005D02BD"/>
    <w:rsid w:val="005D0411"/>
    <w:rsid w:val="005D0ED1"/>
    <w:rsid w:val="005D1507"/>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0FB"/>
    <w:rsid w:val="005D5892"/>
    <w:rsid w:val="005D5C74"/>
    <w:rsid w:val="005D5FF5"/>
    <w:rsid w:val="005D6181"/>
    <w:rsid w:val="005D6A0A"/>
    <w:rsid w:val="005D6A37"/>
    <w:rsid w:val="005D6B61"/>
    <w:rsid w:val="005D6BF3"/>
    <w:rsid w:val="005D73B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AE"/>
    <w:rsid w:val="005E5EBB"/>
    <w:rsid w:val="005E5EEB"/>
    <w:rsid w:val="005E5F6D"/>
    <w:rsid w:val="005E67F6"/>
    <w:rsid w:val="005E6947"/>
    <w:rsid w:val="005E6B4F"/>
    <w:rsid w:val="005E6FB9"/>
    <w:rsid w:val="005E749E"/>
    <w:rsid w:val="005E7A52"/>
    <w:rsid w:val="005E7B4E"/>
    <w:rsid w:val="005F041D"/>
    <w:rsid w:val="005F07DA"/>
    <w:rsid w:val="005F0FB0"/>
    <w:rsid w:val="005F13DA"/>
    <w:rsid w:val="005F152D"/>
    <w:rsid w:val="005F1A0E"/>
    <w:rsid w:val="005F1B76"/>
    <w:rsid w:val="005F1E27"/>
    <w:rsid w:val="005F2063"/>
    <w:rsid w:val="005F275F"/>
    <w:rsid w:val="005F293D"/>
    <w:rsid w:val="005F2942"/>
    <w:rsid w:val="005F2C3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82E"/>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7D2"/>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2BC5"/>
    <w:rsid w:val="00622FBF"/>
    <w:rsid w:val="0062302D"/>
    <w:rsid w:val="006230FA"/>
    <w:rsid w:val="00623E8F"/>
    <w:rsid w:val="00624129"/>
    <w:rsid w:val="0062432F"/>
    <w:rsid w:val="006244B8"/>
    <w:rsid w:val="00624524"/>
    <w:rsid w:val="00624CF5"/>
    <w:rsid w:val="00624E85"/>
    <w:rsid w:val="00624E99"/>
    <w:rsid w:val="00624F62"/>
    <w:rsid w:val="00624FAD"/>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8A"/>
    <w:rsid w:val="00630EE9"/>
    <w:rsid w:val="006315B1"/>
    <w:rsid w:val="00631657"/>
    <w:rsid w:val="006316D6"/>
    <w:rsid w:val="00632108"/>
    <w:rsid w:val="00632225"/>
    <w:rsid w:val="00632940"/>
    <w:rsid w:val="0063297B"/>
    <w:rsid w:val="00632B41"/>
    <w:rsid w:val="00632E2E"/>
    <w:rsid w:val="00632EA6"/>
    <w:rsid w:val="00632FFF"/>
    <w:rsid w:val="0063329E"/>
    <w:rsid w:val="006335BC"/>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3A9F"/>
    <w:rsid w:val="006440E1"/>
    <w:rsid w:val="00644602"/>
    <w:rsid w:val="006446FC"/>
    <w:rsid w:val="00644FFB"/>
    <w:rsid w:val="00645305"/>
    <w:rsid w:val="00645609"/>
    <w:rsid w:val="00645E72"/>
    <w:rsid w:val="00646309"/>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3E9"/>
    <w:rsid w:val="00657591"/>
    <w:rsid w:val="0065769A"/>
    <w:rsid w:val="00657E49"/>
    <w:rsid w:val="0066020C"/>
    <w:rsid w:val="00660CC6"/>
    <w:rsid w:val="00660EFE"/>
    <w:rsid w:val="00661186"/>
    <w:rsid w:val="00661925"/>
    <w:rsid w:val="00661C17"/>
    <w:rsid w:val="00661E6D"/>
    <w:rsid w:val="00661E8E"/>
    <w:rsid w:val="00661E9E"/>
    <w:rsid w:val="006622C1"/>
    <w:rsid w:val="00662323"/>
    <w:rsid w:val="0066258F"/>
    <w:rsid w:val="00662732"/>
    <w:rsid w:val="00662799"/>
    <w:rsid w:val="00662973"/>
    <w:rsid w:val="00662D75"/>
    <w:rsid w:val="00663044"/>
    <w:rsid w:val="00663A44"/>
    <w:rsid w:val="00663C0F"/>
    <w:rsid w:val="006645DA"/>
    <w:rsid w:val="00664922"/>
    <w:rsid w:val="00664D51"/>
    <w:rsid w:val="00664EEA"/>
    <w:rsid w:val="006650B3"/>
    <w:rsid w:val="00665A56"/>
    <w:rsid w:val="00665ABF"/>
    <w:rsid w:val="00665B5B"/>
    <w:rsid w:val="00665BD7"/>
    <w:rsid w:val="00665E0C"/>
    <w:rsid w:val="0066630F"/>
    <w:rsid w:val="00666536"/>
    <w:rsid w:val="006669A3"/>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4FE"/>
    <w:rsid w:val="00673554"/>
    <w:rsid w:val="00673C76"/>
    <w:rsid w:val="00673CF5"/>
    <w:rsid w:val="006740A5"/>
    <w:rsid w:val="00674F3B"/>
    <w:rsid w:val="00675064"/>
    <w:rsid w:val="0067525E"/>
    <w:rsid w:val="006753C3"/>
    <w:rsid w:val="006754F5"/>
    <w:rsid w:val="00676034"/>
    <w:rsid w:val="0067623A"/>
    <w:rsid w:val="006762E7"/>
    <w:rsid w:val="00676BD1"/>
    <w:rsid w:val="00676CD2"/>
    <w:rsid w:val="00676E08"/>
    <w:rsid w:val="00677747"/>
    <w:rsid w:val="00677A5A"/>
    <w:rsid w:val="00677F21"/>
    <w:rsid w:val="00677F24"/>
    <w:rsid w:val="006804FF"/>
    <w:rsid w:val="00680951"/>
    <w:rsid w:val="00680979"/>
    <w:rsid w:val="00680EF7"/>
    <w:rsid w:val="0068108D"/>
    <w:rsid w:val="006810ED"/>
    <w:rsid w:val="00681259"/>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49B"/>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2FEE"/>
    <w:rsid w:val="00693102"/>
    <w:rsid w:val="006937A3"/>
    <w:rsid w:val="00693864"/>
    <w:rsid w:val="00693BA8"/>
    <w:rsid w:val="00693E54"/>
    <w:rsid w:val="0069426C"/>
    <w:rsid w:val="0069439D"/>
    <w:rsid w:val="006943C0"/>
    <w:rsid w:val="00694C9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218"/>
    <w:rsid w:val="006A5B12"/>
    <w:rsid w:val="006A62F1"/>
    <w:rsid w:val="006A64CD"/>
    <w:rsid w:val="006A64F4"/>
    <w:rsid w:val="006A6C18"/>
    <w:rsid w:val="006A6E37"/>
    <w:rsid w:val="006A7463"/>
    <w:rsid w:val="006A7479"/>
    <w:rsid w:val="006A7508"/>
    <w:rsid w:val="006A759F"/>
    <w:rsid w:val="006A7DCD"/>
    <w:rsid w:val="006B05F7"/>
    <w:rsid w:val="006B08E9"/>
    <w:rsid w:val="006B09DD"/>
    <w:rsid w:val="006B0D1A"/>
    <w:rsid w:val="006B0EDA"/>
    <w:rsid w:val="006B1185"/>
    <w:rsid w:val="006B124B"/>
    <w:rsid w:val="006B1C2E"/>
    <w:rsid w:val="006B2052"/>
    <w:rsid w:val="006B216E"/>
    <w:rsid w:val="006B228E"/>
    <w:rsid w:val="006B279E"/>
    <w:rsid w:val="006B28CB"/>
    <w:rsid w:val="006B2A33"/>
    <w:rsid w:val="006B2CCB"/>
    <w:rsid w:val="006B30D7"/>
    <w:rsid w:val="006B30EB"/>
    <w:rsid w:val="006B3460"/>
    <w:rsid w:val="006B3683"/>
    <w:rsid w:val="006B4128"/>
    <w:rsid w:val="006B414A"/>
    <w:rsid w:val="006B4B28"/>
    <w:rsid w:val="006B519E"/>
    <w:rsid w:val="006B552C"/>
    <w:rsid w:val="006B555E"/>
    <w:rsid w:val="006B5636"/>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385"/>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776"/>
    <w:rsid w:val="006C79BF"/>
    <w:rsid w:val="006D012F"/>
    <w:rsid w:val="006D02B9"/>
    <w:rsid w:val="006D0477"/>
    <w:rsid w:val="006D08BC"/>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475"/>
    <w:rsid w:val="006D252B"/>
    <w:rsid w:val="006D2C32"/>
    <w:rsid w:val="006D3A8B"/>
    <w:rsid w:val="006D3C6D"/>
    <w:rsid w:val="006D3FCB"/>
    <w:rsid w:val="006D40C7"/>
    <w:rsid w:val="006D434B"/>
    <w:rsid w:val="006D461B"/>
    <w:rsid w:val="006D4CA5"/>
    <w:rsid w:val="006D50C1"/>
    <w:rsid w:val="006D5547"/>
    <w:rsid w:val="006D5615"/>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164"/>
    <w:rsid w:val="006E3655"/>
    <w:rsid w:val="006E39AE"/>
    <w:rsid w:val="006E3CD5"/>
    <w:rsid w:val="006E3D07"/>
    <w:rsid w:val="006E3EF7"/>
    <w:rsid w:val="006E3FFB"/>
    <w:rsid w:val="006E466F"/>
    <w:rsid w:val="006E489E"/>
    <w:rsid w:val="006E4B3D"/>
    <w:rsid w:val="006E4CC3"/>
    <w:rsid w:val="006E4F12"/>
    <w:rsid w:val="006E551F"/>
    <w:rsid w:val="006E5588"/>
    <w:rsid w:val="006E6188"/>
    <w:rsid w:val="006E6226"/>
    <w:rsid w:val="006E704E"/>
    <w:rsid w:val="006E75B7"/>
    <w:rsid w:val="006F0174"/>
    <w:rsid w:val="006F024D"/>
    <w:rsid w:val="006F02FB"/>
    <w:rsid w:val="006F11CB"/>
    <w:rsid w:val="006F1A6F"/>
    <w:rsid w:val="006F1AC7"/>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29B"/>
    <w:rsid w:val="006F6422"/>
    <w:rsid w:val="006F66AF"/>
    <w:rsid w:val="006F676E"/>
    <w:rsid w:val="006F6B00"/>
    <w:rsid w:val="006F70D3"/>
    <w:rsid w:val="006F71FF"/>
    <w:rsid w:val="006F7AAA"/>
    <w:rsid w:val="006F7BE4"/>
    <w:rsid w:val="006F7D05"/>
    <w:rsid w:val="0070003B"/>
    <w:rsid w:val="007002FD"/>
    <w:rsid w:val="007003EA"/>
    <w:rsid w:val="00700404"/>
    <w:rsid w:val="00700B12"/>
    <w:rsid w:val="00700CBF"/>
    <w:rsid w:val="007010E8"/>
    <w:rsid w:val="0070136E"/>
    <w:rsid w:val="00701BA9"/>
    <w:rsid w:val="00701EBC"/>
    <w:rsid w:val="00702877"/>
    <w:rsid w:val="00703368"/>
    <w:rsid w:val="00703932"/>
    <w:rsid w:val="007045D0"/>
    <w:rsid w:val="00704A70"/>
    <w:rsid w:val="00704D4A"/>
    <w:rsid w:val="00704D57"/>
    <w:rsid w:val="0070545C"/>
    <w:rsid w:val="00705652"/>
    <w:rsid w:val="00705813"/>
    <w:rsid w:val="00705A46"/>
    <w:rsid w:val="00705BC6"/>
    <w:rsid w:val="00705C9C"/>
    <w:rsid w:val="00705CB5"/>
    <w:rsid w:val="00705E9A"/>
    <w:rsid w:val="007063E1"/>
    <w:rsid w:val="00707034"/>
    <w:rsid w:val="00707583"/>
    <w:rsid w:val="007077F0"/>
    <w:rsid w:val="00707818"/>
    <w:rsid w:val="0070793C"/>
    <w:rsid w:val="00707A88"/>
    <w:rsid w:val="00707D6D"/>
    <w:rsid w:val="0071045B"/>
    <w:rsid w:val="00710559"/>
    <w:rsid w:val="007105C8"/>
    <w:rsid w:val="00710A7E"/>
    <w:rsid w:val="007111B8"/>
    <w:rsid w:val="00711288"/>
    <w:rsid w:val="0071154A"/>
    <w:rsid w:val="00711859"/>
    <w:rsid w:val="00711E7D"/>
    <w:rsid w:val="007122F9"/>
    <w:rsid w:val="0071230B"/>
    <w:rsid w:val="0071235B"/>
    <w:rsid w:val="007123E7"/>
    <w:rsid w:val="00712DDC"/>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CD7"/>
    <w:rsid w:val="00717E58"/>
    <w:rsid w:val="00717E63"/>
    <w:rsid w:val="007211CA"/>
    <w:rsid w:val="007211F4"/>
    <w:rsid w:val="0072124C"/>
    <w:rsid w:val="007216D1"/>
    <w:rsid w:val="00721846"/>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B10"/>
    <w:rsid w:val="00726D4F"/>
    <w:rsid w:val="00726FDF"/>
    <w:rsid w:val="00727101"/>
    <w:rsid w:val="00727B67"/>
    <w:rsid w:val="0073013F"/>
    <w:rsid w:val="0073083B"/>
    <w:rsid w:val="00730892"/>
    <w:rsid w:val="00730AC0"/>
    <w:rsid w:val="0073110E"/>
    <w:rsid w:val="007316EB"/>
    <w:rsid w:val="00731B34"/>
    <w:rsid w:val="00731D5B"/>
    <w:rsid w:val="00731E20"/>
    <w:rsid w:val="0073209D"/>
    <w:rsid w:val="00732545"/>
    <w:rsid w:val="00732EDB"/>
    <w:rsid w:val="00733219"/>
    <w:rsid w:val="007334A3"/>
    <w:rsid w:val="007334C5"/>
    <w:rsid w:val="00734A5A"/>
    <w:rsid w:val="00734B26"/>
    <w:rsid w:val="00734D12"/>
    <w:rsid w:val="00735032"/>
    <w:rsid w:val="007352C7"/>
    <w:rsid w:val="007353C9"/>
    <w:rsid w:val="00735E69"/>
    <w:rsid w:val="00736531"/>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067"/>
    <w:rsid w:val="007455DC"/>
    <w:rsid w:val="007457A4"/>
    <w:rsid w:val="00745EFF"/>
    <w:rsid w:val="00745FCB"/>
    <w:rsid w:val="007466F1"/>
    <w:rsid w:val="007469C7"/>
    <w:rsid w:val="00746A93"/>
    <w:rsid w:val="00746A9C"/>
    <w:rsid w:val="00746EE5"/>
    <w:rsid w:val="007473CF"/>
    <w:rsid w:val="00747845"/>
    <w:rsid w:val="00750AC5"/>
    <w:rsid w:val="00750E7B"/>
    <w:rsid w:val="007513F2"/>
    <w:rsid w:val="007517CE"/>
    <w:rsid w:val="00751ACF"/>
    <w:rsid w:val="00751CCF"/>
    <w:rsid w:val="0075239A"/>
    <w:rsid w:val="007529C9"/>
    <w:rsid w:val="00752B9A"/>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4D4"/>
    <w:rsid w:val="007575F3"/>
    <w:rsid w:val="00757B0D"/>
    <w:rsid w:val="00757F27"/>
    <w:rsid w:val="00760573"/>
    <w:rsid w:val="0076057F"/>
    <w:rsid w:val="007605B5"/>
    <w:rsid w:val="00760701"/>
    <w:rsid w:val="0076082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4EF"/>
    <w:rsid w:val="007665D3"/>
    <w:rsid w:val="00766662"/>
    <w:rsid w:val="0076698B"/>
    <w:rsid w:val="0076699B"/>
    <w:rsid w:val="00767ABA"/>
    <w:rsid w:val="00767C59"/>
    <w:rsid w:val="00767CB8"/>
    <w:rsid w:val="00767D13"/>
    <w:rsid w:val="00767FA5"/>
    <w:rsid w:val="00767FAA"/>
    <w:rsid w:val="0077007E"/>
    <w:rsid w:val="00770125"/>
    <w:rsid w:val="007704AE"/>
    <w:rsid w:val="0077071D"/>
    <w:rsid w:val="0077086E"/>
    <w:rsid w:val="00770FD4"/>
    <w:rsid w:val="00771003"/>
    <w:rsid w:val="007712E7"/>
    <w:rsid w:val="00771861"/>
    <w:rsid w:val="00771985"/>
    <w:rsid w:val="00771CBB"/>
    <w:rsid w:val="00771EF1"/>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6E0"/>
    <w:rsid w:val="007748CB"/>
    <w:rsid w:val="00774AB4"/>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3FE3"/>
    <w:rsid w:val="00784276"/>
    <w:rsid w:val="00784318"/>
    <w:rsid w:val="007847D8"/>
    <w:rsid w:val="00784896"/>
    <w:rsid w:val="00784BEF"/>
    <w:rsid w:val="0078514E"/>
    <w:rsid w:val="0078548B"/>
    <w:rsid w:val="007855E6"/>
    <w:rsid w:val="007857AA"/>
    <w:rsid w:val="0078592F"/>
    <w:rsid w:val="00785A88"/>
    <w:rsid w:val="00785D1E"/>
    <w:rsid w:val="0078614C"/>
    <w:rsid w:val="0078628F"/>
    <w:rsid w:val="00786B32"/>
    <w:rsid w:val="00786CB3"/>
    <w:rsid w:val="00786D76"/>
    <w:rsid w:val="007872E5"/>
    <w:rsid w:val="00787A99"/>
    <w:rsid w:val="00787F43"/>
    <w:rsid w:val="007900EF"/>
    <w:rsid w:val="007903FF"/>
    <w:rsid w:val="0079044A"/>
    <w:rsid w:val="007907F6"/>
    <w:rsid w:val="00790AA5"/>
    <w:rsid w:val="0079107B"/>
    <w:rsid w:val="00791555"/>
    <w:rsid w:val="00791B75"/>
    <w:rsid w:val="00791D6B"/>
    <w:rsid w:val="00791DEF"/>
    <w:rsid w:val="00792C4E"/>
    <w:rsid w:val="00792F13"/>
    <w:rsid w:val="00793202"/>
    <w:rsid w:val="00793898"/>
    <w:rsid w:val="007938B8"/>
    <w:rsid w:val="00793E04"/>
    <w:rsid w:val="00793F04"/>
    <w:rsid w:val="00793F05"/>
    <w:rsid w:val="00793F73"/>
    <w:rsid w:val="0079441E"/>
    <w:rsid w:val="00794823"/>
    <w:rsid w:val="00794B5F"/>
    <w:rsid w:val="00794DA5"/>
    <w:rsid w:val="00794DDF"/>
    <w:rsid w:val="00795182"/>
    <w:rsid w:val="007952AB"/>
    <w:rsid w:val="007955FA"/>
    <w:rsid w:val="0079580F"/>
    <w:rsid w:val="00795E3C"/>
    <w:rsid w:val="007964BC"/>
    <w:rsid w:val="00796F44"/>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10B"/>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3C2"/>
    <w:rsid w:val="007B6B9A"/>
    <w:rsid w:val="007B7102"/>
    <w:rsid w:val="007B7563"/>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EA5"/>
    <w:rsid w:val="007C3F4C"/>
    <w:rsid w:val="007C3FE8"/>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1"/>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1DF3"/>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173"/>
    <w:rsid w:val="007E539B"/>
    <w:rsid w:val="007E575F"/>
    <w:rsid w:val="007E59E1"/>
    <w:rsid w:val="007E5DE1"/>
    <w:rsid w:val="007E5F30"/>
    <w:rsid w:val="007E60B8"/>
    <w:rsid w:val="007E6113"/>
    <w:rsid w:val="007E6540"/>
    <w:rsid w:val="007E69FE"/>
    <w:rsid w:val="007E70FA"/>
    <w:rsid w:val="007E71A6"/>
    <w:rsid w:val="007E730D"/>
    <w:rsid w:val="007E73FC"/>
    <w:rsid w:val="007E755B"/>
    <w:rsid w:val="007E7583"/>
    <w:rsid w:val="007E7873"/>
    <w:rsid w:val="007E7C52"/>
    <w:rsid w:val="007F0280"/>
    <w:rsid w:val="007F0A99"/>
    <w:rsid w:val="007F0E25"/>
    <w:rsid w:val="007F105C"/>
    <w:rsid w:val="007F1085"/>
    <w:rsid w:val="007F15C8"/>
    <w:rsid w:val="007F1909"/>
    <w:rsid w:val="007F1CBA"/>
    <w:rsid w:val="007F1E83"/>
    <w:rsid w:val="007F246D"/>
    <w:rsid w:val="007F2587"/>
    <w:rsid w:val="007F2A38"/>
    <w:rsid w:val="007F34FC"/>
    <w:rsid w:val="007F3B2F"/>
    <w:rsid w:val="007F3D81"/>
    <w:rsid w:val="007F3F96"/>
    <w:rsid w:val="007F4975"/>
    <w:rsid w:val="007F4C4F"/>
    <w:rsid w:val="007F4E92"/>
    <w:rsid w:val="007F5406"/>
    <w:rsid w:val="007F555E"/>
    <w:rsid w:val="007F588B"/>
    <w:rsid w:val="007F598D"/>
    <w:rsid w:val="007F5B5C"/>
    <w:rsid w:val="007F5DC6"/>
    <w:rsid w:val="007F5F08"/>
    <w:rsid w:val="007F6763"/>
    <w:rsid w:val="007F695B"/>
    <w:rsid w:val="007F6E03"/>
    <w:rsid w:val="007F7206"/>
    <w:rsid w:val="007F747F"/>
    <w:rsid w:val="007F7AB8"/>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5A3"/>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228"/>
    <w:rsid w:val="00814341"/>
    <w:rsid w:val="0081472C"/>
    <w:rsid w:val="0081487E"/>
    <w:rsid w:val="00814C70"/>
    <w:rsid w:val="00814F95"/>
    <w:rsid w:val="00814FA2"/>
    <w:rsid w:val="00815057"/>
    <w:rsid w:val="0081522D"/>
    <w:rsid w:val="008152DB"/>
    <w:rsid w:val="008152F4"/>
    <w:rsid w:val="00815584"/>
    <w:rsid w:val="00816082"/>
    <w:rsid w:val="0081618D"/>
    <w:rsid w:val="00816310"/>
    <w:rsid w:val="008163F4"/>
    <w:rsid w:val="0081657B"/>
    <w:rsid w:val="00816848"/>
    <w:rsid w:val="008168B3"/>
    <w:rsid w:val="00816BCA"/>
    <w:rsid w:val="00816BEF"/>
    <w:rsid w:val="00816D7A"/>
    <w:rsid w:val="00816FB5"/>
    <w:rsid w:val="00817648"/>
    <w:rsid w:val="00817910"/>
    <w:rsid w:val="008179B6"/>
    <w:rsid w:val="00817EB9"/>
    <w:rsid w:val="00817FCE"/>
    <w:rsid w:val="00820315"/>
    <w:rsid w:val="0082050A"/>
    <w:rsid w:val="00820B6D"/>
    <w:rsid w:val="00820CEA"/>
    <w:rsid w:val="00820D12"/>
    <w:rsid w:val="00820FD7"/>
    <w:rsid w:val="0082100A"/>
    <w:rsid w:val="008212E4"/>
    <w:rsid w:val="008227E2"/>
    <w:rsid w:val="00822A9A"/>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17"/>
    <w:rsid w:val="00831674"/>
    <w:rsid w:val="008317AF"/>
    <w:rsid w:val="00831853"/>
    <w:rsid w:val="00832197"/>
    <w:rsid w:val="008322AA"/>
    <w:rsid w:val="008326D8"/>
    <w:rsid w:val="00833139"/>
    <w:rsid w:val="00833B5D"/>
    <w:rsid w:val="00833EAF"/>
    <w:rsid w:val="008340C9"/>
    <w:rsid w:val="008340F5"/>
    <w:rsid w:val="008343EA"/>
    <w:rsid w:val="00834483"/>
    <w:rsid w:val="0083498C"/>
    <w:rsid w:val="00835184"/>
    <w:rsid w:val="008351F7"/>
    <w:rsid w:val="00835607"/>
    <w:rsid w:val="008359B6"/>
    <w:rsid w:val="00835A75"/>
    <w:rsid w:val="00835D7B"/>
    <w:rsid w:val="0083649B"/>
    <w:rsid w:val="008365FF"/>
    <w:rsid w:val="008366F8"/>
    <w:rsid w:val="008369A1"/>
    <w:rsid w:val="00837B78"/>
    <w:rsid w:val="008401CB"/>
    <w:rsid w:val="00840208"/>
    <w:rsid w:val="008405D1"/>
    <w:rsid w:val="00840696"/>
    <w:rsid w:val="008407E5"/>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3C53"/>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0960"/>
    <w:rsid w:val="00851413"/>
    <w:rsid w:val="0085145F"/>
    <w:rsid w:val="008519F1"/>
    <w:rsid w:val="00851A29"/>
    <w:rsid w:val="00851D0E"/>
    <w:rsid w:val="00851DA8"/>
    <w:rsid w:val="00851EA1"/>
    <w:rsid w:val="00852395"/>
    <w:rsid w:val="008525B3"/>
    <w:rsid w:val="0085275D"/>
    <w:rsid w:val="008528F7"/>
    <w:rsid w:val="00852A96"/>
    <w:rsid w:val="00852BA2"/>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9D"/>
    <w:rsid w:val="008561B3"/>
    <w:rsid w:val="0085674A"/>
    <w:rsid w:val="00856A8D"/>
    <w:rsid w:val="00856BBD"/>
    <w:rsid w:val="0085718D"/>
    <w:rsid w:val="00857964"/>
    <w:rsid w:val="00857A05"/>
    <w:rsid w:val="00857A47"/>
    <w:rsid w:val="00857A5F"/>
    <w:rsid w:val="00857AFB"/>
    <w:rsid w:val="00857B5A"/>
    <w:rsid w:val="00857F0B"/>
    <w:rsid w:val="00860A65"/>
    <w:rsid w:val="00860A68"/>
    <w:rsid w:val="00860B0F"/>
    <w:rsid w:val="00860C24"/>
    <w:rsid w:val="00860ED6"/>
    <w:rsid w:val="00861050"/>
    <w:rsid w:val="008616CE"/>
    <w:rsid w:val="0086236F"/>
    <w:rsid w:val="00862B9A"/>
    <w:rsid w:val="00862D31"/>
    <w:rsid w:val="00862F75"/>
    <w:rsid w:val="00863752"/>
    <w:rsid w:val="00863949"/>
    <w:rsid w:val="00864043"/>
    <w:rsid w:val="00864951"/>
    <w:rsid w:val="00864C72"/>
    <w:rsid w:val="00864D82"/>
    <w:rsid w:val="00865541"/>
    <w:rsid w:val="008657AB"/>
    <w:rsid w:val="00865DA2"/>
    <w:rsid w:val="0086665A"/>
    <w:rsid w:val="0086693C"/>
    <w:rsid w:val="00866D10"/>
    <w:rsid w:val="00866D5F"/>
    <w:rsid w:val="00866DB9"/>
    <w:rsid w:val="00866E1D"/>
    <w:rsid w:val="00866E26"/>
    <w:rsid w:val="0086780A"/>
    <w:rsid w:val="00867941"/>
    <w:rsid w:val="00867C97"/>
    <w:rsid w:val="00867E56"/>
    <w:rsid w:val="008703CF"/>
    <w:rsid w:val="00870612"/>
    <w:rsid w:val="00870666"/>
    <w:rsid w:val="00870820"/>
    <w:rsid w:val="00870CB0"/>
    <w:rsid w:val="00870E64"/>
    <w:rsid w:val="00871157"/>
    <w:rsid w:val="008712F6"/>
    <w:rsid w:val="0087147E"/>
    <w:rsid w:val="00871521"/>
    <w:rsid w:val="008716C6"/>
    <w:rsid w:val="00871955"/>
    <w:rsid w:val="00871C98"/>
    <w:rsid w:val="00871D45"/>
    <w:rsid w:val="0087231D"/>
    <w:rsid w:val="008729B7"/>
    <w:rsid w:val="00873025"/>
    <w:rsid w:val="00873523"/>
    <w:rsid w:val="00873676"/>
    <w:rsid w:val="00873700"/>
    <w:rsid w:val="0087393E"/>
    <w:rsid w:val="00873B38"/>
    <w:rsid w:val="00873B4A"/>
    <w:rsid w:val="00873BA6"/>
    <w:rsid w:val="00873DFF"/>
    <w:rsid w:val="00873EBC"/>
    <w:rsid w:val="00874211"/>
    <w:rsid w:val="008747AD"/>
    <w:rsid w:val="008747BA"/>
    <w:rsid w:val="00874822"/>
    <w:rsid w:val="0087482C"/>
    <w:rsid w:val="0087486F"/>
    <w:rsid w:val="00874DCF"/>
    <w:rsid w:val="00874FD8"/>
    <w:rsid w:val="00875408"/>
    <w:rsid w:val="00875798"/>
    <w:rsid w:val="008759B8"/>
    <w:rsid w:val="00875B3B"/>
    <w:rsid w:val="00875B7D"/>
    <w:rsid w:val="00875E69"/>
    <w:rsid w:val="00875ED7"/>
    <w:rsid w:val="00876808"/>
    <w:rsid w:val="00876B1F"/>
    <w:rsid w:val="00876B97"/>
    <w:rsid w:val="008770F5"/>
    <w:rsid w:val="00877275"/>
    <w:rsid w:val="0087731A"/>
    <w:rsid w:val="0087782F"/>
    <w:rsid w:val="00877926"/>
    <w:rsid w:val="00877979"/>
    <w:rsid w:val="00877BFC"/>
    <w:rsid w:val="008800D4"/>
    <w:rsid w:val="00880D08"/>
    <w:rsid w:val="00880ECF"/>
    <w:rsid w:val="00881292"/>
    <w:rsid w:val="0088129D"/>
    <w:rsid w:val="00881371"/>
    <w:rsid w:val="008814FB"/>
    <w:rsid w:val="008816C1"/>
    <w:rsid w:val="00881793"/>
    <w:rsid w:val="008822D4"/>
    <w:rsid w:val="0088249A"/>
    <w:rsid w:val="008828EC"/>
    <w:rsid w:val="00882A1D"/>
    <w:rsid w:val="00882C58"/>
    <w:rsid w:val="008830AE"/>
    <w:rsid w:val="008830F4"/>
    <w:rsid w:val="008832F4"/>
    <w:rsid w:val="008833DA"/>
    <w:rsid w:val="00883643"/>
    <w:rsid w:val="00883B12"/>
    <w:rsid w:val="008844A2"/>
    <w:rsid w:val="0088479B"/>
    <w:rsid w:val="00884A6F"/>
    <w:rsid w:val="00884A90"/>
    <w:rsid w:val="00884C5A"/>
    <w:rsid w:val="00884E59"/>
    <w:rsid w:val="00884ED0"/>
    <w:rsid w:val="00884EDB"/>
    <w:rsid w:val="008856FE"/>
    <w:rsid w:val="008857A8"/>
    <w:rsid w:val="00885F24"/>
    <w:rsid w:val="00886157"/>
    <w:rsid w:val="008870AF"/>
    <w:rsid w:val="00887251"/>
    <w:rsid w:val="008872BD"/>
    <w:rsid w:val="008872C9"/>
    <w:rsid w:val="00887E7F"/>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3841"/>
    <w:rsid w:val="008955E3"/>
    <w:rsid w:val="008958CB"/>
    <w:rsid w:val="00895BF0"/>
    <w:rsid w:val="0089605B"/>
    <w:rsid w:val="008962DC"/>
    <w:rsid w:val="008963B5"/>
    <w:rsid w:val="00896452"/>
    <w:rsid w:val="0089663F"/>
    <w:rsid w:val="00896F59"/>
    <w:rsid w:val="00896F72"/>
    <w:rsid w:val="00897024"/>
    <w:rsid w:val="00897B3A"/>
    <w:rsid w:val="00897D88"/>
    <w:rsid w:val="008A046C"/>
    <w:rsid w:val="008A05B6"/>
    <w:rsid w:val="008A06A7"/>
    <w:rsid w:val="008A08F3"/>
    <w:rsid w:val="008A1431"/>
    <w:rsid w:val="008A1692"/>
    <w:rsid w:val="008A1C4F"/>
    <w:rsid w:val="008A24AA"/>
    <w:rsid w:val="008A26EA"/>
    <w:rsid w:val="008A2910"/>
    <w:rsid w:val="008A3125"/>
    <w:rsid w:val="008A31D2"/>
    <w:rsid w:val="008A3580"/>
    <w:rsid w:val="008A3A03"/>
    <w:rsid w:val="008A3B91"/>
    <w:rsid w:val="008A4053"/>
    <w:rsid w:val="008A420C"/>
    <w:rsid w:val="008A464D"/>
    <w:rsid w:val="008A47D8"/>
    <w:rsid w:val="008A4B78"/>
    <w:rsid w:val="008A4E03"/>
    <w:rsid w:val="008A4EC4"/>
    <w:rsid w:val="008A562C"/>
    <w:rsid w:val="008A571C"/>
    <w:rsid w:val="008A63A6"/>
    <w:rsid w:val="008A6684"/>
    <w:rsid w:val="008A6717"/>
    <w:rsid w:val="008A6744"/>
    <w:rsid w:val="008A6B8C"/>
    <w:rsid w:val="008A7059"/>
    <w:rsid w:val="008A71CE"/>
    <w:rsid w:val="008A787B"/>
    <w:rsid w:val="008B0F5E"/>
    <w:rsid w:val="008B10E5"/>
    <w:rsid w:val="008B1241"/>
    <w:rsid w:val="008B1359"/>
    <w:rsid w:val="008B157E"/>
    <w:rsid w:val="008B1758"/>
    <w:rsid w:val="008B1F76"/>
    <w:rsid w:val="008B1FCB"/>
    <w:rsid w:val="008B2341"/>
    <w:rsid w:val="008B2D21"/>
    <w:rsid w:val="008B2EC8"/>
    <w:rsid w:val="008B2F2D"/>
    <w:rsid w:val="008B304A"/>
    <w:rsid w:val="008B3765"/>
    <w:rsid w:val="008B3C1C"/>
    <w:rsid w:val="008B4227"/>
    <w:rsid w:val="008B44EE"/>
    <w:rsid w:val="008B4C55"/>
    <w:rsid w:val="008B4D3E"/>
    <w:rsid w:val="008B4D69"/>
    <w:rsid w:val="008B4D9D"/>
    <w:rsid w:val="008B5701"/>
    <w:rsid w:val="008B5883"/>
    <w:rsid w:val="008B5DB4"/>
    <w:rsid w:val="008B6087"/>
    <w:rsid w:val="008B618F"/>
    <w:rsid w:val="008B62BE"/>
    <w:rsid w:val="008B63FE"/>
    <w:rsid w:val="008B66BF"/>
    <w:rsid w:val="008B6C52"/>
    <w:rsid w:val="008B7102"/>
    <w:rsid w:val="008B7309"/>
    <w:rsid w:val="008B73A1"/>
    <w:rsid w:val="008B73F1"/>
    <w:rsid w:val="008B747D"/>
    <w:rsid w:val="008B768D"/>
    <w:rsid w:val="008B78CF"/>
    <w:rsid w:val="008B7C8A"/>
    <w:rsid w:val="008C032F"/>
    <w:rsid w:val="008C03BD"/>
    <w:rsid w:val="008C055D"/>
    <w:rsid w:val="008C0D77"/>
    <w:rsid w:val="008C0DA9"/>
    <w:rsid w:val="008C0ECB"/>
    <w:rsid w:val="008C10DB"/>
    <w:rsid w:val="008C1860"/>
    <w:rsid w:val="008C1A01"/>
    <w:rsid w:val="008C1DDE"/>
    <w:rsid w:val="008C1E46"/>
    <w:rsid w:val="008C1E5D"/>
    <w:rsid w:val="008C2023"/>
    <w:rsid w:val="008C270A"/>
    <w:rsid w:val="008C2DCE"/>
    <w:rsid w:val="008C3289"/>
    <w:rsid w:val="008C35FE"/>
    <w:rsid w:val="008C36C1"/>
    <w:rsid w:val="008C3A7D"/>
    <w:rsid w:val="008C4076"/>
    <w:rsid w:val="008C4265"/>
    <w:rsid w:val="008C43D0"/>
    <w:rsid w:val="008C4437"/>
    <w:rsid w:val="008C466C"/>
    <w:rsid w:val="008C4A3D"/>
    <w:rsid w:val="008C4D55"/>
    <w:rsid w:val="008C4F6B"/>
    <w:rsid w:val="008C508A"/>
    <w:rsid w:val="008C59A3"/>
    <w:rsid w:val="008C648F"/>
    <w:rsid w:val="008C69F0"/>
    <w:rsid w:val="008C6BBC"/>
    <w:rsid w:val="008C7991"/>
    <w:rsid w:val="008C7B0F"/>
    <w:rsid w:val="008C7BCF"/>
    <w:rsid w:val="008C7F76"/>
    <w:rsid w:val="008D00D2"/>
    <w:rsid w:val="008D014E"/>
    <w:rsid w:val="008D035E"/>
    <w:rsid w:val="008D04E4"/>
    <w:rsid w:val="008D0964"/>
    <w:rsid w:val="008D14F8"/>
    <w:rsid w:val="008D1BFB"/>
    <w:rsid w:val="008D1F09"/>
    <w:rsid w:val="008D1FEC"/>
    <w:rsid w:val="008D2200"/>
    <w:rsid w:val="008D24A5"/>
    <w:rsid w:val="008D2704"/>
    <w:rsid w:val="008D31AA"/>
    <w:rsid w:val="008D3597"/>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036"/>
    <w:rsid w:val="008E019D"/>
    <w:rsid w:val="008E01DB"/>
    <w:rsid w:val="008E03BF"/>
    <w:rsid w:val="008E0917"/>
    <w:rsid w:val="008E0DB1"/>
    <w:rsid w:val="008E0DE3"/>
    <w:rsid w:val="008E10FE"/>
    <w:rsid w:val="008E1552"/>
    <w:rsid w:val="008E228E"/>
    <w:rsid w:val="008E256B"/>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933"/>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160"/>
    <w:rsid w:val="008F2293"/>
    <w:rsid w:val="008F25D7"/>
    <w:rsid w:val="008F2C7C"/>
    <w:rsid w:val="008F2D07"/>
    <w:rsid w:val="008F2DB0"/>
    <w:rsid w:val="008F2E61"/>
    <w:rsid w:val="008F3009"/>
    <w:rsid w:val="008F3184"/>
    <w:rsid w:val="008F34BD"/>
    <w:rsid w:val="008F34F1"/>
    <w:rsid w:val="008F3DF0"/>
    <w:rsid w:val="008F4FF9"/>
    <w:rsid w:val="008F54D0"/>
    <w:rsid w:val="008F54F4"/>
    <w:rsid w:val="008F56D3"/>
    <w:rsid w:val="008F5D60"/>
    <w:rsid w:val="008F64FF"/>
    <w:rsid w:val="008F6592"/>
    <w:rsid w:val="008F69DD"/>
    <w:rsid w:val="008F6D8E"/>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933"/>
    <w:rsid w:val="00904B9A"/>
    <w:rsid w:val="00905003"/>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43C"/>
    <w:rsid w:val="00915513"/>
    <w:rsid w:val="00915B22"/>
    <w:rsid w:val="00915FB9"/>
    <w:rsid w:val="00915FF0"/>
    <w:rsid w:val="00916163"/>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78E"/>
    <w:rsid w:val="00921D3C"/>
    <w:rsid w:val="009220B7"/>
    <w:rsid w:val="0092261D"/>
    <w:rsid w:val="00922699"/>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961"/>
    <w:rsid w:val="00927BBF"/>
    <w:rsid w:val="00927CB3"/>
    <w:rsid w:val="00927D48"/>
    <w:rsid w:val="00927F75"/>
    <w:rsid w:val="0093057F"/>
    <w:rsid w:val="009308C5"/>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3AF"/>
    <w:rsid w:val="0093459C"/>
    <w:rsid w:val="00934A94"/>
    <w:rsid w:val="00934AA0"/>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37EC5"/>
    <w:rsid w:val="009403BD"/>
    <w:rsid w:val="00940CA3"/>
    <w:rsid w:val="00940D71"/>
    <w:rsid w:val="00940DC6"/>
    <w:rsid w:val="009411A4"/>
    <w:rsid w:val="00941687"/>
    <w:rsid w:val="00941C46"/>
    <w:rsid w:val="00941D46"/>
    <w:rsid w:val="009422DA"/>
    <w:rsid w:val="00942462"/>
    <w:rsid w:val="00942490"/>
    <w:rsid w:val="009424FE"/>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5E2"/>
    <w:rsid w:val="00947679"/>
    <w:rsid w:val="00947FCF"/>
    <w:rsid w:val="009500A2"/>
    <w:rsid w:val="009506FA"/>
    <w:rsid w:val="0095102D"/>
    <w:rsid w:val="0095115B"/>
    <w:rsid w:val="0095166F"/>
    <w:rsid w:val="00951D14"/>
    <w:rsid w:val="00951ECB"/>
    <w:rsid w:val="0095209F"/>
    <w:rsid w:val="009520B3"/>
    <w:rsid w:val="00952138"/>
    <w:rsid w:val="0095219E"/>
    <w:rsid w:val="009523DF"/>
    <w:rsid w:val="00952685"/>
    <w:rsid w:val="0095273C"/>
    <w:rsid w:val="009527B4"/>
    <w:rsid w:val="009528CA"/>
    <w:rsid w:val="009529AA"/>
    <w:rsid w:val="009531D8"/>
    <w:rsid w:val="00953278"/>
    <w:rsid w:val="009532B3"/>
    <w:rsid w:val="00953434"/>
    <w:rsid w:val="0095346F"/>
    <w:rsid w:val="0095394D"/>
    <w:rsid w:val="00953B1F"/>
    <w:rsid w:val="00953B4F"/>
    <w:rsid w:val="00953C2C"/>
    <w:rsid w:val="00953E69"/>
    <w:rsid w:val="00953F76"/>
    <w:rsid w:val="00954692"/>
    <w:rsid w:val="00954928"/>
    <w:rsid w:val="0095494C"/>
    <w:rsid w:val="00954D85"/>
    <w:rsid w:val="00954EC3"/>
    <w:rsid w:val="009558BA"/>
    <w:rsid w:val="00955F4D"/>
    <w:rsid w:val="009560A8"/>
    <w:rsid w:val="00956689"/>
    <w:rsid w:val="00957263"/>
    <w:rsid w:val="00957662"/>
    <w:rsid w:val="00957F94"/>
    <w:rsid w:val="00960945"/>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6D38"/>
    <w:rsid w:val="009671DE"/>
    <w:rsid w:val="009673CD"/>
    <w:rsid w:val="00967534"/>
    <w:rsid w:val="009676F3"/>
    <w:rsid w:val="00967C5E"/>
    <w:rsid w:val="00967CAE"/>
    <w:rsid w:val="00970A4C"/>
    <w:rsid w:val="00970B45"/>
    <w:rsid w:val="009717AA"/>
    <w:rsid w:val="00971B0B"/>
    <w:rsid w:val="00972A19"/>
    <w:rsid w:val="009732AD"/>
    <w:rsid w:val="00973683"/>
    <w:rsid w:val="0097374F"/>
    <w:rsid w:val="00973D0A"/>
    <w:rsid w:val="00973E18"/>
    <w:rsid w:val="00974479"/>
    <w:rsid w:val="0097458B"/>
    <w:rsid w:val="00974BC8"/>
    <w:rsid w:val="00974C60"/>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0FF"/>
    <w:rsid w:val="00977339"/>
    <w:rsid w:val="00977D9D"/>
    <w:rsid w:val="00980834"/>
    <w:rsid w:val="009809E7"/>
    <w:rsid w:val="009814E3"/>
    <w:rsid w:val="00981BEC"/>
    <w:rsid w:val="00981DFA"/>
    <w:rsid w:val="00982396"/>
    <w:rsid w:val="00982EA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446"/>
    <w:rsid w:val="009925EC"/>
    <w:rsid w:val="0099261B"/>
    <w:rsid w:val="00992A77"/>
    <w:rsid w:val="00992D91"/>
    <w:rsid w:val="00992F02"/>
    <w:rsid w:val="00993463"/>
    <w:rsid w:val="00993908"/>
    <w:rsid w:val="0099394B"/>
    <w:rsid w:val="00993A72"/>
    <w:rsid w:val="0099431B"/>
    <w:rsid w:val="00994F7F"/>
    <w:rsid w:val="00995012"/>
    <w:rsid w:val="00995344"/>
    <w:rsid w:val="00995440"/>
    <w:rsid w:val="009954B8"/>
    <w:rsid w:val="00995584"/>
    <w:rsid w:val="009958D7"/>
    <w:rsid w:val="00995AB2"/>
    <w:rsid w:val="00995D00"/>
    <w:rsid w:val="00995E19"/>
    <w:rsid w:val="00995F06"/>
    <w:rsid w:val="0099617F"/>
    <w:rsid w:val="0099644D"/>
    <w:rsid w:val="0099664D"/>
    <w:rsid w:val="0099699A"/>
    <w:rsid w:val="009974CA"/>
    <w:rsid w:val="00997746"/>
    <w:rsid w:val="009A04D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304"/>
    <w:rsid w:val="009A5D1E"/>
    <w:rsid w:val="009A5EC0"/>
    <w:rsid w:val="009A62ED"/>
    <w:rsid w:val="009A635C"/>
    <w:rsid w:val="009A6653"/>
    <w:rsid w:val="009A77DC"/>
    <w:rsid w:val="009A785A"/>
    <w:rsid w:val="009A7BB9"/>
    <w:rsid w:val="009B0126"/>
    <w:rsid w:val="009B013F"/>
    <w:rsid w:val="009B01D6"/>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763"/>
    <w:rsid w:val="009B2A6A"/>
    <w:rsid w:val="009B2B74"/>
    <w:rsid w:val="009B2C69"/>
    <w:rsid w:val="009B2CE3"/>
    <w:rsid w:val="009B327B"/>
    <w:rsid w:val="009B39C1"/>
    <w:rsid w:val="009B3DFA"/>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765"/>
    <w:rsid w:val="009C18E6"/>
    <w:rsid w:val="009C1B5B"/>
    <w:rsid w:val="009C1CDC"/>
    <w:rsid w:val="009C1CF5"/>
    <w:rsid w:val="009C2071"/>
    <w:rsid w:val="009C22D0"/>
    <w:rsid w:val="009C2775"/>
    <w:rsid w:val="009C2D38"/>
    <w:rsid w:val="009C2E3E"/>
    <w:rsid w:val="009C3174"/>
    <w:rsid w:val="009C31EC"/>
    <w:rsid w:val="009C34CC"/>
    <w:rsid w:val="009C3763"/>
    <w:rsid w:val="009C3A27"/>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518"/>
    <w:rsid w:val="009D2989"/>
    <w:rsid w:val="009D299F"/>
    <w:rsid w:val="009D2C3A"/>
    <w:rsid w:val="009D3FC1"/>
    <w:rsid w:val="009D40FB"/>
    <w:rsid w:val="009D504E"/>
    <w:rsid w:val="009D5318"/>
    <w:rsid w:val="009D5380"/>
    <w:rsid w:val="009D5923"/>
    <w:rsid w:val="009D651C"/>
    <w:rsid w:val="009D68B3"/>
    <w:rsid w:val="009D6914"/>
    <w:rsid w:val="009D6FC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38"/>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A8B"/>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39C"/>
    <w:rsid w:val="009F37E3"/>
    <w:rsid w:val="009F401A"/>
    <w:rsid w:val="009F44C9"/>
    <w:rsid w:val="009F49FC"/>
    <w:rsid w:val="009F4AB8"/>
    <w:rsid w:val="009F4D33"/>
    <w:rsid w:val="009F4F97"/>
    <w:rsid w:val="009F5141"/>
    <w:rsid w:val="009F532C"/>
    <w:rsid w:val="009F5883"/>
    <w:rsid w:val="009F5B7F"/>
    <w:rsid w:val="009F6484"/>
    <w:rsid w:val="009F66FC"/>
    <w:rsid w:val="009F6CA4"/>
    <w:rsid w:val="009F6FE7"/>
    <w:rsid w:val="009F70B1"/>
    <w:rsid w:val="009F77F0"/>
    <w:rsid w:val="009F7847"/>
    <w:rsid w:val="009F79F1"/>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929"/>
    <w:rsid w:val="00A02C60"/>
    <w:rsid w:val="00A0300D"/>
    <w:rsid w:val="00A0325E"/>
    <w:rsid w:val="00A03B8D"/>
    <w:rsid w:val="00A0414F"/>
    <w:rsid w:val="00A042E1"/>
    <w:rsid w:val="00A043EB"/>
    <w:rsid w:val="00A04926"/>
    <w:rsid w:val="00A05087"/>
    <w:rsid w:val="00A0550C"/>
    <w:rsid w:val="00A05578"/>
    <w:rsid w:val="00A061DB"/>
    <w:rsid w:val="00A065B4"/>
    <w:rsid w:val="00A06AC6"/>
    <w:rsid w:val="00A06B6B"/>
    <w:rsid w:val="00A06D7E"/>
    <w:rsid w:val="00A06DD8"/>
    <w:rsid w:val="00A06E60"/>
    <w:rsid w:val="00A06E74"/>
    <w:rsid w:val="00A06FE9"/>
    <w:rsid w:val="00A0725A"/>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355"/>
    <w:rsid w:val="00A16A71"/>
    <w:rsid w:val="00A16EBA"/>
    <w:rsid w:val="00A17736"/>
    <w:rsid w:val="00A2054D"/>
    <w:rsid w:val="00A205BB"/>
    <w:rsid w:val="00A20616"/>
    <w:rsid w:val="00A2066F"/>
    <w:rsid w:val="00A208F0"/>
    <w:rsid w:val="00A20FD7"/>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5AC"/>
    <w:rsid w:val="00A249EA"/>
    <w:rsid w:val="00A24AAC"/>
    <w:rsid w:val="00A24D1E"/>
    <w:rsid w:val="00A24FB1"/>
    <w:rsid w:val="00A25024"/>
    <w:rsid w:val="00A251D5"/>
    <w:rsid w:val="00A2533F"/>
    <w:rsid w:val="00A25581"/>
    <w:rsid w:val="00A261CE"/>
    <w:rsid w:val="00A262F2"/>
    <w:rsid w:val="00A2648E"/>
    <w:rsid w:val="00A265E1"/>
    <w:rsid w:val="00A26718"/>
    <w:rsid w:val="00A26892"/>
    <w:rsid w:val="00A268DA"/>
    <w:rsid w:val="00A276B7"/>
    <w:rsid w:val="00A276E4"/>
    <w:rsid w:val="00A27763"/>
    <w:rsid w:val="00A27B47"/>
    <w:rsid w:val="00A27D1C"/>
    <w:rsid w:val="00A3023F"/>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4FBC"/>
    <w:rsid w:val="00A3563E"/>
    <w:rsid w:val="00A35647"/>
    <w:rsid w:val="00A35C4D"/>
    <w:rsid w:val="00A35EBF"/>
    <w:rsid w:val="00A3625B"/>
    <w:rsid w:val="00A3627E"/>
    <w:rsid w:val="00A3782B"/>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8BA"/>
    <w:rsid w:val="00A42D9C"/>
    <w:rsid w:val="00A42F67"/>
    <w:rsid w:val="00A4334F"/>
    <w:rsid w:val="00A433A5"/>
    <w:rsid w:val="00A4395F"/>
    <w:rsid w:val="00A43ADA"/>
    <w:rsid w:val="00A43D9C"/>
    <w:rsid w:val="00A4405D"/>
    <w:rsid w:val="00A4421B"/>
    <w:rsid w:val="00A4428A"/>
    <w:rsid w:val="00A44762"/>
    <w:rsid w:val="00A44808"/>
    <w:rsid w:val="00A44BA6"/>
    <w:rsid w:val="00A44EBF"/>
    <w:rsid w:val="00A44FEA"/>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6FF9"/>
    <w:rsid w:val="00A57514"/>
    <w:rsid w:val="00A57644"/>
    <w:rsid w:val="00A6003E"/>
    <w:rsid w:val="00A6045E"/>
    <w:rsid w:val="00A618F7"/>
    <w:rsid w:val="00A6210E"/>
    <w:rsid w:val="00A62AA0"/>
    <w:rsid w:val="00A62EB4"/>
    <w:rsid w:val="00A6304A"/>
    <w:rsid w:val="00A633E3"/>
    <w:rsid w:val="00A63ABF"/>
    <w:rsid w:val="00A63C59"/>
    <w:rsid w:val="00A63CA0"/>
    <w:rsid w:val="00A63EA9"/>
    <w:rsid w:val="00A6443A"/>
    <w:rsid w:val="00A649D9"/>
    <w:rsid w:val="00A64F1A"/>
    <w:rsid w:val="00A65048"/>
    <w:rsid w:val="00A652E5"/>
    <w:rsid w:val="00A65949"/>
    <w:rsid w:val="00A65B56"/>
    <w:rsid w:val="00A65F3D"/>
    <w:rsid w:val="00A661F2"/>
    <w:rsid w:val="00A663AF"/>
    <w:rsid w:val="00A667AC"/>
    <w:rsid w:val="00A6707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2FE"/>
    <w:rsid w:val="00A91964"/>
    <w:rsid w:val="00A91E4E"/>
    <w:rsid w:val="00A9282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2F4"/>
    <w:rsid w:val="00AA03E5"/>
    <w:rsid w:val="00AA07EC"/>
    <w:rsid w:val="00AA08D9"/>
    <w:rsid w:val="00AA0DF2"/>
    <w:rsid w:val="00AA1613"/>
    <w:rsid w:val="00AA18C0"/>
    <w:rsid w:val="00AA1C83"/>
    <w:rsid w:val="00AA1DF8"/>
    <w:rsid w:val="00AA1EDD"/>
    <w:rsid w:val="00AA202E"/>
    <w:rsid w:val="00AA226D"/>
    <w:rsid w:val="00AA2317"/>
    <w:rsid w:val="00AA2AB2"/>
    <w:rsid w:val="00AA2E88"/>
    <w:rsid w:val="00AA33A3"/>
    <w:rsid w:val="00AA3420"/>
    <w:rsid w:val="00AA3D8E"/>
    <w:rsid w:val="00AA3DA2"/>
    <w:rsid w:val="00AA4089"/>
    <w:rsid w:val="00AA40B6"/>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40A"/>
    <w:rsid w:val="00AB26A6"/>
    <w:rsid w:val="00AB2A47"/>
    <w:rsid w:val="00AB2B53"/>
    <w:rsid w:val="00AB2F38"/>
    <w:rsid w:val="00AB3709"/>
    <w:rsid w:val="00AB3A84"/>
    <w:rsid w:val="00AB45BF"/>
    <w:rsid w:val="00AB4ED6"/>
    <w:rsid w:val="00AB5157"/>
    <w:rsid w:val="00AB530A"/>
    <w:rsid w:val="00AB536D"/>
    <w:rsid w:val="00AB542E"/>
    <w:rsid w:val="00AB5E67"/>
    <w:rsid w:val="00AB63E9"/>
    <w:rsid w:val="00AB664E"/>
    <w:rsid w:val="00AB6B2E"/>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3F84"/>
    <w:rsid w:val="00AD439D"/>
    <w:rsid w:val="00AD4899"/>
    <w:rsid w:val="00AD4B4B"/>
    <w:rsid w:val="00AD4CA6"/>
    <w:rsid w:val="00AD4FC0"/>
    <w:rsid w:val="00AD541B"/>
    <w:rsid w:val="00AD55A7"/>
    <w:rsid w:val="00AD571D"/>
    <w:rsid w:val="00AD572F"/>
    <w:rsid w:val="00AD5882"/>
    <w:rsid w:val="00AD590B"/>
    <w:rsid w:val="00AD5997"/>
    <w:rsid w:val="00AD5AF8"/>
    <w:rsid w:val="00AD5BB5"/>
    <w:rsid w:val="00AD608D"/>
    <w:rsid w:val="00AD6110"/>
    <w:rsid w:val="00AD622D"/>
    <w:rsid w:val="00AD6262"/>
    <w:rsid w:val="00AD661B"/>
    <w:rsid w:val="00AD693F"/>
    <w:rsid w:val="00AD71B9"/>
    <w:rsid w:val="00AD72C6"/>
    <w:rsid w:val="00AD744A"/>
    <w:rsid w:val="00AD7951"/>
    <w:rsid w:val="00AD7AFD"/>
    <w:rsid w:val="00AD7BDF"/>
    <w:rsid w:val="00AD7DF4"/>
    <w:rsid w:val="00AE047E"/>
    <w:rsid w:val="00AE05FE"/>
    <w:rsid w:val="00AE0718"/>
    <w:rsid w:val="00AE0A44"/>
    <w:rsid w:val="00AE0C1C"/>
    <w:rsid w:val="00AE0D01"/>
    <w:rsid w:val="00AE0DDF"/>
    <w:rsid w:val="00AE181C"/>
    <w:rsid w:val="00AE1980"/>
    <w:rsid w:val="00AE1C05"/>
    <w:rsid w:val="00AE1DBC"/>
    <w:rsid w:val="00AE227F"/>
    <w:rsid w:val="00AE23BD"/>
    <w:rsid w:val="00AE24B9"/>
    <w:rsid w:val="00AE2956"/>
    <w:rsid w:val="00AE2CC9"/>
    <w:rsid w:val="00AE30E2"/>
    <w:rsid w:val="00AE31C2"/>
    <w:rsid w:val="00AE387B"/>
    <w:rsid w:val="00AE3D51"/>
    <w:rsid w:val="00AE3F92"/>
    <w:rsid w:val="00AE44E2"/>
    <w:rsid w:val="00AE48E3"/>
    <w:rsid w:val="00AE4903"/>
    <w:rsid w:val="00AE4B12"/>
    <w:rsid w:val="00AE504D"/>
    <w:rsid w:val="00AE54D5"/>
    <w:rsid w:val="00AE5716"/>
    <w:rsid w:val="00AE580B"/>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B15"/>
    <w:rsid w:val="00AF1D07"/>
    <w:rsid w:val="00AF1DEF"/>
    <w:rsid w:val="00AF1F75"/>
    <w:rsid w:val="00AF20B5"/>
    <w:rsid w:val="00AF2224"/>
    <w:rsid w:val="00AF2352"/>
    <w:rsid w:val="00AF2732"/>
    <w:rsid w:val="00AF2EDB"/>
    <w:rsid w:val="00AF3584"/>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CBC"/>
    <w:rsid w:val="00AF7F81"/>
    <w:rsid w:val="00AF7FD4"/>
    <w:rsid w:val="00B00F59"/>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0EEF"/>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4AD"/>
    <w:rsid w:val="00B176EE"/>
    <w:rsid w:val="00B17939"/>
    <w:rsid w:val="00B17DF6"/>
    <w:rsid w:val="00B17EF8"/>
    <w:rsid w:val="00B20142"/>
    <w:rsid w:val="00B20475"/>
    <w:rsid w:val="00B20541"/>
    <w:rsid w:val="00B20575"/>
    <w:rsid w:val="00B20AD4"/>
    <w:rsid w:val="00B21200"/>
    <w:rsid w:val="00B2192D"/>
    <w:rsid w:val="00B219B2"/>
    <w:rsid w:val="00B21CA4"/>
    <w:rsid w:val="00B221BB"/>
    <w:rsid w:val="00B221F5"/>
    <w:rsid w:val="00B2220A"/>
    <w:rsid w:val="00B224D3"/>
    <w:rsid w:val="00B226B2"/>
    <w:rsid w:val="00B229DB"/>
    <w:rsid w:val="00B23032"/>
    <w:rsid w:val="00B2319A"/>
    <w:rsid w:val="00B232C5"/>
    <w:rsid w:val="00B236B5"/>
    <w:rsid w:val="00B23725"/>
    <w:rsid w:val="00B239EC"/>
    <w:rsid w:val="00B23C44"/>
    <w:rsid w:val="00B23D23"/>
    <w:rsid w:val="00B246AD"/>
    <w:rsid w:val="00B24735"/>
    <w:rsid w:val="00B24BE6"/>
    <w:rsid w:val="00B24DC1"/>
    <w:rsid w:val="00B251E1"/>
    <w:rsid w:val="00B25226"/>
    <w:rsid w:val="00B2569C"/>
    <w:rsid w:val="00B258CE"/>
    <w:rsid w:val="00B258F9"/>
    <w:rsid w:val="00B25927"/>
    <w:rsid w:val="00B261FE"/>
    <w:rsid w:val="00B26FAC"/>
    <w:rsid w:val="00B271EA"/>
    <w:rsid w:val="00B27248"/>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199"/>
    <w:rsid w:val="00B35C69"/>
    <w:rsid w:val="00B362BB"/>
    <w:rsid w:val="00B363F5"/>
    <w:rsid w:val="00B36586"/>
    <w:rsid w:val="00B372E7"/>
    <w:rsid w:val="00B372FE"/>
    <w:rsid w:val="00B37878"/>
    <w:rsid w:val="00B37CC1"/>
    <w:rsid w:val="00B37E64"/>
    <w:rsid w:val="00B404B3"/>
    <w:rsid w:val="00B40A5C"/>
    <w:rsid w:val="00B40F2C"/>
    <w:rsid w:val="00B4134E"/>
    <w:rsid w:val="00B414C0"/>
    <w:rsid w:val="00B41A0C"/>
    <w:rsid w:val="00B425FB"/>
    <w:rsid w:val="00B42E75"/>
    <w:rsid w:val="00B432E1"/>
    <w:rsid w:val="00B43415"/>
    <w:rsid w:val="00B438D7"/>
    <w:rsid w:val="00B43DFD"/>
    <w:rsid w:val="00B446C7"/>
    <w:rsid w:val="00B4488A"/>
    <w:rsid w:val="00B4538D"/>
    <w:rsid w:val="00B453E8"/>
    <w:rsid w:val="00B45586"/>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9B7"/>
    <w:rsid w:val="00B50F7E"/>
    <w:rsid w:val="00B51198"/>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101"/>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431"/>
    <w:rsid w:val="00B71722"/>
    <w:rsid w:val="00B71893"/>
    <w:rsid w:val="00B71DC2"/>
    <w:rsid w:val="00B71E8C"/>
    <w:rsid w:val="00B71F96"/>
    <w:rsid w:val="00B72388"/>
    <w:rsid w:val="00B72602"/>
    <w:rsid w:val="00B727CB"/>
    <w:rsid w:val="00B73222"/>
    <w:rsid w:val="00B7330D"/>
    <w:rsid w:val="00B737CC"/>
    <w:rsid w:val="00B739D1"/>
    <w:rsid w:val="00B73CBB"/>
    <w:rsid w:val="00B73EA1"/>
    <w:rsid w:val="00B73F7A"/>
    <w:rsid w:val="00B73FD8"/>
    <w:rsid w:val="00B74407"/>
    <w:rsid w:val="00B74E63"/>
    <w:rsid w:val="00B755A6"/>
    <w:rsid w:val="00B7646A"/>
    <w:rsid w:val="00B76670"/>
    <w:rsid w:val="00B76DD1"/>
    <w:rsid w:val="00B76E3B"/>
    <w:rsid w:val="00B76E9C"/>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B60"/>
    <w:rsid w:val="00B87CA7"/>
    <w:rsid w:val="00B87FB3"/>
    <w:rsid w:val="00B9056B"/>
    <w:rsid w:val="00B90A24"/>
    <w:rsid w:val="00B90D38"/>
    <w:rsid w:val="00B90D77"/>
    <w:rsid w:val="00B91102"/>
    <w:rsid w:val="00B91375"/>
    <w:rsid w:val="00B91594"/>
    <w:rsid w:val="00B92207"/>
    <w:rsid w:val="00B927E9"/>
    <w:rsid w:val="00B92C66"/>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5E90"/>
    <w:rsid w:val="00B96444"/>
    <w:rsid w:val="00B96B2C"/>
    <w:rsid w:val="00B9747E"/>
    <w:rsid w:val="00B974C5"/>
    <w:rsid w:val="00B9772B"/>
    <w:rsid w:val="00BA06FE"/>
    <w:rsid w:val="00BA0A76"/>
    <w:rsid w:val="00BA0B4E"/>
    <w:rsid w:val="00BA0EE8"/>
    <w:rsid w:val="00BA1513"/>
    <w:rsid w:val="00BA1828"/>
    <w:rsid w:val="00BA1ACB"/>
    <w:rsid w:val="00BA23DE"/>
    <w:rsid w:val="00BA2497"/>
    <w:rsid w:val="00BA24BA"/>
    <w:rsid w:val="00BA316D"/>
    <w:rsid w:val="00BA3E04"/>
    <w:rsid w:val="00BA405E"/>
    <w:rsid w:val="00BA4304"/>
    <w:rsid w:val="00BA4886"/>
    <w:rsid w:val="00BA4D72"/>
    <w:rsid w:val="00BA56C0"/>
    <w:rsid w:val="00BA56FA"/>
    <w:rsid w:val="00BA5738"/>
    <w:rsid w:val="00BA66E2"/>
    <w:rsid w:val="00BA67C2"/>
    <w:rsid w:val="00BA6D49"/>
    <w:rsid w:val="00BA6E92"/>
    <w:rsid w:val="00BA730C"/>
    <w:rsid w:val="00BA7736"/>
    <w:rsid w:val="00BA7E16"/>
    <w:rsid w:val="00BA7E7D"/>
    <w:rsid w:val="00BB00AB"/>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3A6"/>
    <w:rsid w:val="00BC244C"/>
    <w:rsid w:val="00BC292B"/>
    <w:rsid w:val="00BC2A77"/>
    <w:rsid w:val="00BC30B7"/>
    <w:rsid w:val="00BC3587"/>
    <w:rsid w:val="00BC370F"/>
    <w:rsid w:val="00BC41A0"/>
    <w:rsid w:val="00BC4424"/>
    <w:rsid w:val="00BC445D"/>
    <w:rsid w:val="00BC52D9"/>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42BD"/>
    <w:rsid w:val="00BD5042"/>
    <w:rsid w:val="00BD534E"/>
    <w:rsid w:val="00BD535F"/>
    <w:rsid w:val="00BD5C52"/>
    <w:rsid w:val="00BD5D36"/>
    <w:rsid w:val="00BD5FAB"/>
    <w:rsid w:val="00BD6211"/>
    <w:rsid w:val="00BD62C8"/>
    <w:rsid w:val="00BD634A"/>
    <w:rsid w:val="00BD6897"/>
    <w:rsid w:val="00BD709D"/>
    <w:rsid w:val="00BD727E"/>
    <w:rsid w:val="00BD7466"/>
    <w:rsid w:val="00BD7E1B"/>
    <w:rsid w:val="00BD7EEB"/>
    <w:rsid w:val="00BE02D1"/>
    <w:rsid w:val="00BE04FF"/>
    <w:rsid w:val="00BE0582"/>
    <w:rsid w:val="00BE06FF"/>
    <w:rsid w:val="00BE081A"/>
    <w:rsid w:val="00BE08DC"/>
    <w:rsid w:val="00BE0CC9"/>
    <w:rsid w:val="00BE1279"/>
    <w:rsid w:val="00BE12E1"/>
    <w:rsid w:val="00BE1706"/>
    <w:rsid w:val="00BE192B"/>
    <w:rsid w:val="00BE210A"/>
    <w:rsid w:val="00BE232F"/>
    <w:rsid w:val="00BE2BD4"/>
    <w:rsid w:val="00BE2BE2"/>
    <w:rsid w:val="00BE2FEA"/>
    <w:rsid w:val="00BE34B8"/>
    <w:rsid w:val="00BE3897"/>
    <w:rsid w:val="00BE3F78"/>
    <w:rsid w:val="00BE3F9A"/>
    <w:rsid w:val="00BE3FE9"/>
    <w:rsid w:val="00BE42DA"/>
    <w:rsid w:val="00BE43DD"/>
    <w:rsid w:val="00BE4715"/>
    <w:rsid w:val="00BE4AA1"/>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197A"/>
    <w:rsid w:val="00BF2B7C"/>
    <w:rsid w:val="00BF2E16"/>
    <w:rsid w:val="00BF2EDC"/>
    <w:rsid w:val="00BF31A4"/>
    <w:rsid w:val="00BF3386"/>
    <w:rsid w:val="00BF338E"/>
    <w:rsid w:val="00BF3F67"/>
    <w:rsid w:val="00BF4192"/>
    <w:rsid w:val="00BF41D0"/>
    <w:rsid w:val="00BF485A"/>
    <w:rsid w:val="00BF4A57"/>
    <w:rsid w:val="00BF4AC4"/>
    <w:rsid w:val="00BF4CF0"/>
    <w:rsid w:val="00BF4D05"/>
    <w:rsid w:val="00BF5A83"/>
    <w:rsid w:val="00BF5BEB"/>
    <w:rsid w:val="00BF5C77"/>
    <w:rsid w:val="00BF626B"/>
    <w:rsid w:val="00BF62EF"/>
    <w:rsid w:val="00BF650B"/>
    <w:rsid w:val="00BF6807"/>
    <w:rsid w:val="00BF6B88"/>
    <w:rsid w:val="00BF6BC7"/>
    <w:rsid w:val="00BF6C00"/>
    <w:rsid w:val="00BF6C11"/>
    <w:rsid w:val="00BF7354"/>
    <w:rsid w:val="00BF7615"/>
    <w:rsid w:val="00BF7B80"/>
    <w:rsid w:val="00BF7C37"/>
    <w:rsid w:val="00BF7F24"/>
    <w:rsid w:val="00C007D5"/>
    <w:rsid w:val="00C0087D"/>
    <w:rsid w:val="00C00B43"/>
    <w:rsid w:val="00C00C73"/>
    <w:rsid w:val="00C00C91"/>
    <w:rsid w:val="00C00CBA"/>
    <w:rsid w:val="00C00FFE"/>
    <w:rsid w:val="00C01381"/>
    <w:rsid w:val="00C014A8"/>
    <w:rsid w:val="00C014BE"/>
    <w:rsid w:val="00C024AC"/>
    <w:rsid w:val="00C024C6"/>
    <w:rsid w:val="00C028A2"/>
    <w:rsid w:val="00C028D7"/>
    <w:rsid w:val="00C02DFB"/>
    <w:rsid w:val="00C02EBF"/>
    <w:rsid w:val="00C03058"/>
    <w:rsid w:val="00C0336D"/>
    <w:rsid w:val="00C034AA"/>
    <w:rsid w:val="00C03CD0"/>
    <w:rsid w:val="00C03EFB"/>
    <w:rsid w:val="00C04002"/>
    <w:rsid w:val="00C04394"/>
    <w:rsid w:val="00C04459"/>
    <w:rsid w:val="00C048D7"/>
    <w:rsid w:val="00C057DB"/>
    <w:rsid w:val="00C058A3"/>
    <w:rsid w:val="00C05C4A"/>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0F26"/>
    <w:rsid w:val="00C11567"/>
    <w:rsid w:val="00C11630"/>
    <w:rsid w:val="00C1187E"/>
    <w:rsid w:val="00C11C97"/>
    <w:rsid w:val="00C1268B"/>
    <w:rsid w:val="00C12821"/>
    <w:rsid w:val="00C128E6"/>
    <w:rsid w:val="00C12986"/>
    <w:rsid w:val="00C12999"/>
    <w:rsid w:val="00C12EEC"/>
    <w:rsid w:val="00C13131"/>
    <w:rsid w:val="00C13680"/>
    <w:rsid w:val="00C13938"/>
    <w:rsid w:val="00C1395C"/>
    <w:rsid w:val="00C13A0A"/>
    <w:rsid w:val="00C13CD0"/>
    <w:rsid w:val="00C13E3E"/>
    <w:rsid w:val="00C146FB"/>
    <w:rsid w:val="00C14881"/>
    <w:rsid w:val="00C14893"/>
    <w:rsid w:val="00C15081"/>
    <w:rsid w:val="00C15328"/>
    <w:rsid w:val="00C154BB"/>
    <w:rsid w:val="00C156BE"/>
    <w:rsid w:val="00C15762"/>
    <w:rsid w:val="00C15B81"/>
    <w:rsid w:val="00C16570"/>
    <w:rsid w:val="00C16623"/>
    <w:rsid w:val="00C1686F"/>
    <w:rsid w:val="00C16CB9"/>
    <w:rsid w:val="00C16D93"/>
    <w:rsid w:val="00C1721B"/>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5E"/>
    <w:rsid w:val="00C22BF2"/>
    <w:rsid w:val="00C22BF7"/>
    <w:rsid w:val="00C231A2"/>
    <w:rsid w:val="00C232A2"/>
    <w:rsid w:val="00C23768"/>
    <w:rsid w:val="00C23A0B"/>
    <w:rsid w:val="00C23AEE"/>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0CA"/>
    <w:rsid w:val="00C3578B"/>
    <w:rsid w:val="00C357B8"/>
    <w:rsid w:val="00C357D0"/>
    <w:rsid w:val="00C365F9"/>
    <w:rsid w:val="00C3705B"/>
    <w:rsid w:val="00C37191"/>
    <w:rsid w:val="00C3764E"/>
    <w:rsid w:val="00C37B4E"/>
    <w:rsid w:val="00C37C3D"/>
    <w:rsid w:val="00C4100C"/>
    <w:rsid w:val="00C4156A"/>
    <w:rsid w:val="00C416E3"/>
    <w:rsid w:val="00C4173B"/>
    <w:rsid w:val="00C41A8C"/>
    <w:rsid w:val="00C41AEF"/>
    <w:rsid w:val="00C41D97"/>
    <w:rsid w:val="00C429A2"/>
    <w:rsid w:val="00C432BA"/>
    <w:rsid w:val="00C4358E"/>
    <w:rsid w:val="00C4373D"/>
    <w:rsid w:val="00C437A8"/>
    <w:rsid w:val="00C438BD"/>
    <w:rsid w:val="00C43C23"/>
    <w:rsid w:val="00C44182"/>
    <w:rsid w:val="00C4445B"/>
    <w:rsid w:val="00C44D8E"/>
    <w:rsid w:val="00C4540E"/>
    <w:rsid w:val="00C454A3"/>
    <w:rsid w:val="00C455CE"/>
    <w:rsid w:val="00C457A3"/>
    <w:rsid w:val="00C45C3C"/>
    <w:rsid w:val="00C45C63"/>
    <w:rsid w:val="00C462FB"/>
    <w:rsid w:val="00C4690C"/>
    <w:rsid w:val="00C46EE0"/>
    <w:rsid w:val="00C470F6"/>
    <w:rsid w:val="00C4711C"/>
    <w:rsid w:val="00C4745D"/>
    <w:rsid w:val="00C4746A"/>
    <w:rsid w:val="00C47C00"/>
    <w:rsid w:val="00C509D9"/>
    <w:rsid w:val="00C50AC9"/>
    <w:rsid w:val="00C50C38"/>
    <w:rsid w:val="00C5107F"/>
    <w:rsid w:val="00C51370"/>
    <w:rsid w:val="00C518B6"/>
    <w:rsid w:val="00C51931"/>
    <w:rsid w:val="00C51AD7"/>
    <w:rsid w:val="00C51BAE"/>
    <w:rsid w:val="00C51D72"/>
    <w:rsid w:val="00C51FF0"/>
    <w:rsid w:val="00C5209B"/>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198"/>
    <w:rsid w:val="00C56674"/>
    <w:rsid w:val="00C56881"/>
    <w:rsid w:val="00C5738C"/>
    <w:rsid w:val="00C57635"/>
    <w:rsid w:val="00C578B3"/>
    <w:rsid w:val="00C57AA1"/>
    <w:rsid w:val="00C57C8C"/>
    <w:rsid w:val="00C57D81"/>
    <w:rsid w:val="00C57F30"/>
    <w:rsid w:val="00C57FB5"/>
    <w:rsid w:val="00C57FFD"/>
    <w:rsid w:val="00C6094D"/>
    <w:rsid w:val="00C60A1E"/>
    <w:rsid w:val="00C60DBC"/>
    <w:rsid w:val="00C60ED5"/>
    <w:rsid w:val="00C610DC"/>
    <w:rsid w:val="00C6130D"/>
    <w:rsid w:val="00C6162D"/>
    <w:rsid w:val="00C61BB7"/>
    <w:rsid w:val="00C61C1D"/>
    <w:rsid w:val="00C62031"/>
    <w:rsid w:val="00C6219D"/>
    <w:rsid w:val="00C62810"/>
    <w:rsid w:val="00C62A22"/>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926"/>
    <w:rsid w:val="00C70BCB"/>
    <w:rsid w:val="00C70D7F"/>
    <w:rsid w:val="00C70F6A"/>
    <w:rsid w:val="00C7108F"/>
    <w:rsid w:val="00C712ED"/>
    <w:rsid w:val="00C71516"/>
    <w:rsid w:val="00C71B01"/>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0FFA"/>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87F94"/>
    <w:rsid w:val="00C9072F"/>
    <w:rsid w:val="00C90B09"/>
    <w:rsid w:val="00C90D30"/>
    <w:rsid w:val="00C90E60"/>
    <w:rsid w:val="00C90F6A"/>
    <w:rsid w:val="00C91253"/>
    <w:rsid w:val="00C91958"/>
    <w:rsid w:val="00C91DCB"/>
    <w:rsid w:val="00C91EFE"/>
    <w:rsid w:val="00C9220B"/>
    <w:rsid w:val="00C923D6"/>
    <w:rsid w:val="00C92D88"/>
    <w:rsid w:val="00C93063"/>
    <w:rsid w:val="00C931CD"/>
    <w:rsid w:val="00C932D2"/>
    <w:rsid w:val="00C93611"/>
    <w:rsid w:val="00C936A0"/>
    <w:rsid w:val="00C93889"/>
    <w:rsid w:val="00C93A1D"/>
    <w:rsid w:val="00C93C8E"/>
    <w:rsid w:val="00C93E06"/>
    <w:rsid w:val="00C94650"/>
    <w:rsid w:val="00C94782"/>
    <w:rsid w:val="00C948C4"/>
    <w:rsid w:val="00C95254"/>
    <w:rsid w:val="00C95397"/>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9F4"/>
    <w:rsid w:val="00CA2FEF"/>
    <w:rsid w:val="00CA32C3"/>
    <w:rsid w:val="00CA3368"/>
    <w:rsid w:val="00CA336B"/>
    <w:rsid w:val="00CA34F9"/>
    <w:rsid w:val="00CA3529"/>
    <w:rsid w:val="00CA4721"/>
    <w:rsid w:val="00CA4C47"/>
    <w:rsid w:val="00CA4EE8"/>
    <w:rsid w:val="00CA51A9"/>
    <w:rsid w:val="00CA5644"/>
    <w:rsid w:val="00CA5900"/>
    <w:rsid w:val="00CA5E2B"/>
    <w:rsid w:val="00CA631D"/>
    <w:rsid w:val="00CA670F"/>
    <w:rsid w:val="00CA6724"/>
    <w:rsid w:val="00CA6A9B"/>
    <w:rsid w:val="00CA6B7B"/>
    <w:rsid w:val="00CA6CC7"/>
    <w:rsid w:val="00CA6D2A"/>
    <w:rsid w:val="00CA7881"/>
    <w:rsid w:val="00CA7D3F"/>
    <w:rsid w:val="00CB0212"/>
    <w:rsid w:val="00CB02CC"/>
    <w:rsid w:val="00CB0335"/>
    <w:rsid w:val="00CB12D2"/>
    <w:rsid w:val="00CB14E7"/>
    <w:rsid w:val="00CB27E2"/>
    <w:rsid w:val="00CB2A24"/>
    <w:rsid w:val="00CB2C1D"/>
    <w:rsid w:val="00CB2D76"/>
    <w:rsid w:val="00CB2EDB"/>
    <w:rsid w:val="00CB2FC0"/>
    <w:rsid w:val="00CB313D"/>
    <w:rsid w:val="00CB316A"/>
    <w:rsid w:val="00CB3515"/>
    <w:rsid w:val="00CB37D7"/>
    <w:rsid w:val="00CB4C77"/>
    <w:rsid w:val="00CB4D5C"/>
    <w:rsid w:val="00CB4D9C"/>
    <w:rsid w:val="00CB5238"/>
    <w:rsid w:val="00CB5420"/>
    <w:rsid w:val="00CB5710"/>
    <w:rsid w:val="00CB5783"/>
    <w:rsid w:val="00CB6916"/>
    <w:rsid w:val="00CB699C"/>
    <w:rsid w:val="00CB6BB8"/>
    <w:rsid w:val="00CB6BD1"/>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EAF"/>
    <w:rsid w:val="00CC2FCC"/>
    <w:rsid w:val="00CC3092"/>
    <w:rsid w:val="00CC3E87"/>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5FF"/>
    <w:rsid w:val="00CD276A"/>
    <w:rsid w:val="00CD288B"/>
    <w:rsid w:val="00CD289E"/>
    <w:rsid w:val="00CD2999"/>
    <w:rsid w:val="00CD2D59"/>
    <w:rsid w:val="00CD2FC1"/>
    <w:rsid w:val="00CD3BD2"/>
    <w:rsid w:val="00CD414E"/>
    <w:rsid w:val="00CD4582"/>
    <w:rsid w:val="00CD4FD4"/>
    <w:rsid w:val="00CD5261"/>
    <w:rsid w:val="00CD54B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211"/>
    <w:rsid w:val="00CE1510"/>
    <w:rsid w:val="00CE16A4"/>
    <w:rsid w:val="00CE176E"/>
    <w:rsid w:val="00CE1918"/>
    <w:rsid w:val="00CE19D6"/>
    <w:rsid w:val="00CE2952"/>
    <w:rsid w:val="00CE2B0B"/>
    <w:rsid w:val="00CE2DA5"/>
    <w:rsid w:val="00CE395B"/>
    <w:rsid w:val="00CE41C5"/>
    <w:rsid w:val="00CE448F"/>
    <w:rsid w:val="00CE48CE"/>
    <w:rsid w:val="00CE50DD"/>
    <w:rsid w:val="00CE5578"/>
    <w:rsid w:val="00CE5618"/>
    <w:rsid w:val="00CE5839"/>
    <w:rsid w:val="00CE5DAA"/>
    <w:rsid w:val="00CE5E0A"/>
    <w:rsid w:val="00CE5E27"/>
    <w:rsid w:val="00CE5F38"/>
    <w:rsid w:val="00CE624D"/>
    <w:rsid w:val="00CE65E3"/>
    <w:rsid w:val="00CE6B6F"/>
    <w:rsid w:val="00CE6D5C"/>
    <w:rsid w:val="00CE6D60"/>
    <w:rsid w:val="00CE7110"/>
    <w:rsid w:val="00CE7362"/>
    <w:rsid w:val="00CE7EFD"/>
    <w:rsid w:val="00CF0B05"/>
    <w:rsid w:val="00CF0BC6"/>
    <w:rsid w:val="00CF0CE8"/>
    <w:rsid w:val="00CF0D83"/>
    <w:rsid w:val="00CF119F"/>
    <w:rsid w:val="00CF12FF"/>
    <w:rsid w:val="00CF154D"/>
    <w:rsid w:val="00CF174D"/>
    <w:rsid w:val="00CF1761"/>
    <w:rsid w:val="00CF18FC"/>
    <w:rsid w:val="00CF1DB6"/>
    <w:rsid w:val="00CF2573"/>
    <w:rsid w:val="00CF277B"/>
    <w:rsid w:val="00CF299F"/>
    <w:rsid w:val="00CF2C7D"/>
    <w:rsid w:val="00CF2DBA"/>
    <w:rsid w:val="00CF35BC"/>
    <w:rsid w:val="00CF36B5"/>
    <w:rsid w:val="00CF3EDA"/>
    <w:rsid w:val="00CF4AB9"/>
    <w:rsid w:val="00CF4F4E"/>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39D"/>
    <w:rsid w:val="00D01418"/>
    <w:rsid w:val="00D014A6"/>
    <w:rsid w:val="00D014DA"/>
    <w:rsid w:val="00D01A20"/>
    <w:rsid w:val="00D01F0A"/>
    <w:rsid w:val="00D02352"/>
    <w:rsid w:val="00D025CD"/>
    <w:rsid w:val="00D02688"/>
    <w:rsid w:val="00D02B75"/>
    <w:rsid w:val="00D02C90"/>
    <w:rsid w:val="00D03544"/>
    <w:rsid w:val="00D0355A"/>
    <w:rsid w:val="00D035EE"/>
    <w:rsid w:val="00D0393E"/>
    <w:rsid w:val="00D03DA9"/>
    <w:rsid w:val="00D03EDD"/>
    <w:rsid w:val="00D03F32"/>
    <w:rsid w:val="00D040A0"/>
    <w:rsid w:val="00D04748"/>
    <w:rsid w:val="00D04A78"/>
    <w:rsid w:val="00D04B4E"/>
    <w:rsid w:val="00D04BFA"/>
    <w:rsid w:val="00D0511B"/>
    <w:rsid w:val="00D0527B"/>
    <w:rsid w:val="00D052F3"/>
    <w:rsid w:val="00D05348"/>
    <w:rsid w:val="00D05441"/>
    <w:rsid w:val="00D05547"/>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0FE"/>
    <w:rsid w:val="00D129DB"/>
    <w:rsid w:val="00D133D0"/>
    <w:rsid w:val="00D13462"/>
    <w:rsid w:val="00D134B1"/>
    <w:rsid w:val="00D138D3"/>
    <w:rsid w:val="00D13DB5"/>
    <w:rsid w:val="00D14044"/>
    <w:rsid w:val="00D140C0"/>
    <w:rsid w:val="00D14420"/>
    <w:rsid w:val="00D15244"/>
    <w:rsid w:val="00D154DD"/>
    <w:rsid w:val="00D15523"/>
    <w:rsid w:val="00D15574"/>
    <w:rsid w:val="00D155F6"/>
    <w:rsid w:val="00D156BA"/>
    <w:rsid w:val="00D1587B"/>
    <w:rsid w:val="00D15BBE"/>
    <w:rsid w:val="00D15C1C"/>
    <w:rsid w:val="00D15D21"/>
    <w:rsid w:val="00D15DFB"/>
    <w:rsid w:val="00D162DC"/>
    <w:rsid w:val="00D166A0"/>
    <w:rsid w:val="00D167FA"/>
    <w:rsid w:val="00D16C8C"/>
    <w:rsid w:val="00D16C8E"/>
    <w:rsid w:val="00D170EE"/>
    <w:rsid w:val="00D172D5"/>
    <w:rsid w:val="00D17775"/>
    <w:rsid w:val="00D17D34"/>
    <w:rsid w:val="00D17FEA"/>
    <w:rsid w:val="00D204BF"/>
    <w:rsid w:val="00D20DE5"/>
    <w:rsid w:val="00D20E87"/>
    <w:rsid w:val="00D212E6"/>
    <w:rsid w:val="00D21D3C"/>
    <w:rsid w:val="00D21D60"/>
    <w:rsid w:val="00D21F90"/>
    <w:rsid w:val="00D2217A"/>
    <w:rsid w:val="00D22315"/>
    <w:rsid w:val="00D224A1"/>
    <w:rsid w:val="00D22D3D"/>
    <w:rsid w:val="00D22EEC"/>
    <w:rsid w:val="00D22F34"/>
    <w:rsid w:val="00D23406"/>
    <w:rsid w:val="00D23AB4"/>
    <w:rsid w:val="00D23B4A"/>
    <w:rsid w:val="00D23C58"/>
    <w:rsid w:val="00D23CE5"/>
    <w:rsid w:val="00D23D07"/>
    <w:rsid w:val="00D242BD"/>
    <w:rsid w:val="00D24368"/>
    <w:rsid w:val="00D244DC"/>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7DC"/>
    <w:rsid w:val="00D30D98"/>
    <w:rsid w:val="00D3132F"/>
    <w:rsid w:val="00D3180F"/>
    <w:rsid w:val="00D31923"/>
    <w:rsid w:val="00D31E74"/>
    <w:rsid w:val="00D31EB2"/>
    <w:rsid w:val="00D31F57"/>
    <w:rsid w:val="00D324D4"/>
    <w:rsid w:val="00D32748"/>
    <w:rsid w:val="00D3291D"/>
    <w:rsid w:val="00D32D18"/>
    <w:rsid w:val="00D3402E"/>
    <w:rsid w:val="00D3409D"/>
    <w:rsid w:val="00D340C9"/>
    <w:rsid w:val="00D3418C"/>
    <w:rsid w:val="00D34AEA"/>
    <w:rsid w:val="00D351DA"/>
    <w:rsid w:val="00D3521C"/>
    <w:rsid w:val="00D352E6"/>
    <w:rsid w:val="00D3584E"/>
    <w:rsid w:val="00D359E2"/>
    <w:rsid w:val="00D35CC1"/>
    <w:rsid w:val="00D366A0"/>
    <w:rsid w:val="00D36800"/>
    <w:rsid w:val="00D36D52"/>
    <w:rsid w:val="00D36F08"/>
    <w:rsid w:val="00D370C8"/>
    <w:rsid w:val="00D376C4"/>
    <w:rsid w:val="00D37CEC"/>
    <w:rsid w:val="00D37DD0"/>
    <w:rsid w:val="00D37F18"/>
    <w:rsid w:val="00D4031D"/>
    <w:rsid w:val="00D406F6"/>
    <w:rsid w:val="00D40ABD"/>
    <w:rsid w:val="00D4121A"/>
    <w:rsid w:val="00D4160F"/>
    <w:rsid w:val="00D42290"/>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A54"/>
    <w:rsid w:val="00D45D02"/>
    <w:rsid w:val="00D46275"/>
    <w:rsid w:val="00D46379"/>
    <w:rsid w:val="00D46558"/>
    <w:rsid w:val="00D46624"/>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1F62"/>
    <w:rsid w:val="00D527B7"/>
    <w:rsid w:val="00D52921"/>
    <w:rsid w:val="00D5298D"/>
    <w:rsid w:val="00D529C2"/>
    <w:rsid w:val="00D52B44"/>
    <w:rsid w:val="00D52C35"/>
    <w:rsid w:val="00D52C4E"/>
    <w:rsid w:val="00D53602"/>
    <w:rsid w:val="00D5378A"/>
    <w:rsid w:val="00D53BC4"/>
    <w:rsid w:val="00D5460E"/>
    <w:rsid w:val="00D54BB2"/>
    <w:rsid w:val="00D54ED0"/>
    <w:rsid w:val="00D54F57"/>
    <w:rsid w:val="00D550AA"/>
    <w:rsid w:val="00D550AD"/>
    <w:rsid w:val="00D55316"/>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83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4C66"/>
    <w:rsid w:val="00D65105"/>
    <w:rsid w:val="00D65151"/>
    <w:rsid w:val="00D65218"/>
    <w:rsid w:val="00D65A0F"/>
    <w:rsid w:val="00D65A51"/>
    <w:rsid w:val="00D65D90"/>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0FF8"/>
    <w:rsid w:val="00D710FE"/>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59BA"/>
    <w:rsid w:val="00D76526"/>
    <w:rsid w:val="00D76979"/>
    <w:rsid w:val="00D76A92"/>
    <w:rsid w:val="00D7707D"/>
    <w:rsid w:val="00D772AF"/>
    <w:rsid w:val="00D77866"/>
    <w:rsid w:val="00D77AD2"/>
    <w:rsid w:val="00D77E13"/>
    <w:rsid w:val="00D77FEE"/>
    <w:rsid w:val="00D807A9"/>
    <w:rsid w:val="00D80A25"/>
    <w:rsid w:val="00D80D2C"/>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1A4"/>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1F3"/>
    <w:rsid w:val="00D96509"/>
    <w:rsid w:val="00D9671D"/>
    <w:rsid w:val="00D96C22"/>
    <w:rsid w:val="00D96C25"/>
    <w:rsid w:val="00D96DF9"/>
    <w:rsid w:val="00D96E69"/>
    <w:rsid w:val="00D97200"/>
    <w:rsid w:val="00D97312"/>
    <w:rsid w:val="00D97528"/>
    <w:rsid w:val="00D977AF"/>
    <w:rsid w:val="00D97BDD"/>
    <w:rsid w:val="00D97C25"/>
    <w:rsid w:val="00D97D88"/>
    <w:rsid w:val="00DA0115"/>
    <w:rsid w:val="00DA068E"/>
    <w:rsid w:val="00DA0984"/>
    <w:rsid w:val="00DA0CF4"/>
    <w:rsid w:val="00DA0F4A"/>
    <w:rsid w:val="00DA0F5A"/>
    <w:rsid w:val="00DA122D"/>
    <w:rsid w:val="00DA1B66"/>
    <w:rsid w:val="00DA1D49"/>
    <w:rsid w:val="00DA21C4"/>
    <w:rsid w:val="00DA2354"/>
    <w:rsid w:val="00DA2702"/>
    <w:rsid w:val="00DA2D76"/>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3F5"/>
    <w:rsid w:val="00DA78E3"/>
    <w:rsid w:val="00DA7A70"/>
    <w:rsid w:val="00DB038E"/>
    <w:rsid w:val="00DB045D"/>
    <w:rsid w:val="00DB0589"/>
    <w:rsid w:val="00DB071F"/>
    <w:rsid w:val="00DB08D4"/>
    <w:rsid w:val="00DB11E7"/>
    <w:rsid w:val="00DB166E"/>
    <w:rsid w:val="00DB1AA5"/>
    <w:rsid w:val="00DB21F5"/>
    <w:rsid w:val="00DB29DA"/>
    <w:rsid w:val="00DB2E15"/>
    <w:rsid w:val="00DB2E8C"/>
    <w:rsid w:val="00DB3128"/>
    <w:rsid w:val="00DB3459"/>
    <w:rsid w:val="00DB35A5"/>
    <w:rsid w:val="00DB36EF"/>
    <w:rsid w:val="00DB385C"/>
    <w:rsid w:val="00DB3C1E"/>
    <w:rsid w:val="00DB3C87"/>
    <w:rsid w:val="00DB3D33"/>
    <w:rsid w:val="00DB42F9"/>
    <w:rsid w:val="00DB4563"/>
    <w:rsid w:val="00DB4771"/>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B79FA"/>
    <w:rsid w:val="00DC0653"/>
    <w:rsid w:val="00DC0898"/>
    <w:rsid w:val="00DC10E6"/>
    <w:rsid w:val="00DC1A90"/>
    <w:rsid w:val="00DC1F58"/>
    <w:rsid w:val="00DC2462"/>
    <w:rsid w:val="00DC29DA"/>
    <w:rsid w:val="00DC2B07"/>
    <w:rsid w:val="00DC2FDA"/>
    <w:rsid w:val="00DC307D"/>
    <w:rsid w:val="00DC31EC"/>
    <w:rsid w:val="00DC320F"/>
    <w:rsid w:val="00DC3252"/>
    <w:rsid w:val="00DC3325"/>
    <w:rsid w:val="00DC35B8"/>
    <w:rsid w:val="00DC3800"/>
    <w:rsid w:val="00DC3AEE"/>
    <w:rsid w:val="00DC42A6"/>
    <w:rsid w:val="00DC5912"/>
    <w:rsid w:val="00DC5A0D"/>
    <w:rsid w:val="00DC6460"/>
    <w:rsid w:val="00DC6B3C"/>
    <w:rsid w:val="00DC6DEA"/>
    <w:rsid w:val="00DC7A5B"/>
    <w:rsid w:val="00DC7ADF"/>
    <w:rsid w:val="00DC7BC8"/>
    <w:rsid w:val="00DC7E10"/>
    <w:rsid w:val="00DC7E6E"/>
    <w:rsid w:val="00DD00FC"/>
    <w:rsid w:val="00DD0664"/>
    <w:rsid w:val="00DD0888"/>
    <w:rsid w:val="00DD0BF7"/>
    <w:rsid w:val="00DD0FC3"/>
    <w:rsid w:val="00DD0FDC"/>
    <w:rsid w:val="00DD1171"/>
    <w:rsid w:val="00DD1483"/>
    <w:rsid w:val="00DD1A9B"/>
    <w:rsid w:val="00DD1BE6"/>
    <w:rsid w:val="00DD1F2B"/>
    <w:rsid w:val="00DD2102"/>
    <w:rsid w:val="00DD226A"/>
    <w:rsid w:val="00DD2AAE"/>
    <w:rsid w:val="00DD2B55"/>
    <w:rsid w:val="00DD2B6B"/>
    <w:rsid w:val="00DD2D98"/>
    <w:rsid w:val="00DD2E51"/>
    <w:rsid w:val="00DD328D"/>
    <w:rsid w:val="00DD34E6"/>
    <w:rsid w:val="00DD353C"/>
    <w:rsid w:val="00DD35CB"/>
    <w:rsid w:val="00DD4109"/>
    <w:rsid w:val="00DD4157"/>
    <w:rsid w:val="00DD475E"/>
    <w:rsid w:val="00DD4BA6"/>
    <w:rsid w:val="00DD4C4B"/>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1E83"/>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5E3"/>
    <w:rsid w:val="00DF663D"/>
    <w:rsid w:val="00DF66C5"/>
    <w:rsid w:val="00DF66EF"/>
    <w:rsid w:val="00DF684F"/>
    <w:rsid w:val="00DF69C3"/>
    <w:rsid w:val="00DF73B7"/>
    <w:rsid w:val="00DF74B6"/>
    <w:rsid w:val="00DF768E"/>
    <w:rsid w:val="00DF794B"/>
    <w:rsid w:val="00DF7CA7"/>
    <w:rsid w:val="00DF7F7C"/>
    <w:rsid w:val="00DF7FD3"/>
    <w:rsid w:val="00E00B6A"/>
    <w:rsid w:val="00E00DB2"/>
    <w:rsid w:val="00E00DE7"/>
    <w:rsid w:val="00E01075"/>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63A"/>
    <w:rsid w:val="00E0579D"/>
    <w:rsid w:val="00E05E88"/>
    <w:rsid w:val="00E0624C"/>
    <w:rsid w:val="00E0678C"/>
    <w:rsid w:val="00E06CA6"/>
    <w:rsid w:val="00E07869"/>
    <w:rsid w:val="00E07AD3"/>
    <w:rsid w:val="00E07FC9"/>
    <w:rsid w:val="00E1061E"/>
    <w:rsid w:val="00E1070B"/>
    <w:rsid w:val="00E10876"/>
    <w:rsid w:val="00E11021"/>
    <w:rsid w:val="00E111C5"/>
    <w:rsid w:val="00E11697"/>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06A"/>
    <w:rsid w:val="00E1419B"/>
    <w:rsid w:val="00E144B4"/>
    <w:rsid w:val="00E146D5"/>
    <w:rsid w:val="00E1490E"/>
    <w:rsid w:val="00E14951"/>
    <w:rsid w:val="00E14ADE"/>
    <w:rsid w:val="00E14B03"/>
    <w:rsid w:val="00E14B3D"/>
    <w:rsid w:val="00E14D08"/>
    <w:rsid w:val="00E14D7D"/>
    <w:rsid w:val="00E15064"/>
    <w:rsid w:val="00E152CE"/>
    <w:rsid w:val="00E15392"/>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A56"/>
    <w:rsid w:val="00E22C0D"/>
    <w:rsid w:val="00E22F3B"/>
    <w:rsid w:val="00E236AB"/>
    <w:rsid w:val="00E236F5"/>
    <w:rsid w:val="00E237B9"/>
    <w:rsid w:val="00E239EB"/>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8C0"/>
    <w:rsid w:val="00E27B72"/>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089"/>
    <w:rsid w:val="00E350FD"/>
    <w:rsid w:val="00E3546D"/>
    <w:rsid w:val="00E35528"/>
    <w:rsid w:val="00E356E5"/>
    <w:rsid w:val="00E358EB"/>
    <w:rsid w:val="00E35930"/>
    <w:rsid w:val="00E35F3B"/>
    <w:rsid w:val="00E360FD"/>
    <w:rsid w:val="00E361E2"/>
    <w:rsid w:val="00E362F7"/>
    <w:rsid w:val="00E367C6"/>
    <w:rsid w:val="00E36943"/>
    <w:rsid w:val="00E36B7D"/>
    <w:rsid w:val="00E373C7"/>
    <w:rsid w:val="00E37567"/>
    <w:rsid w:val="00E37D66"/>
    <w:rsid w:val="00E37E42"/>
    <w:rsid w:val="00E40292"/>
    <w:rsid w:val="00E40334"/>
    <w:rsid w:val="00E404F7"/>
    <w:rsid w:val="00E4051F"/>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4A45"/>
    <w:rsid w:val="00E4538F"/>
    <w:rsid w:val="00E454D0"/>
    <w:rsid w:val="00E460A9"/>
    <w:rsid w:val="00E46380"/>
    <w:rsid w:val="00E4645C"/>
    <w:rsid w:val="00E46579"/>
    <w:rsid w:val="00E46653"/>
    <w:rsid w:val="00E4688A"/>
    <w:rsid w:val="00E46999"/>
    <w:rsid w:val="00E46AB4"/>
    <w:rsid w:val="00E46FB0"/>
    <w:rsid w:val="00E4737F"/>
    <w:rsid w:val="00E478BC"/>
    <w:rsid w:val="00E478C3"/>
    <w:rsid w:val="00E478D3"/>
    <w:rsid w:val="00E47D22"/>
    <w:rsid w:val="00E500F7"/>
    <w:rsid w:val="00E502A7"/>
    <w:rsid w:val="00E5042B"/>
    <w:rsid w:val="00E505B3"/>
    <w:rsid w:val="00E5127A"/>
    <w:rsid w:val="00E514DC"/>
    <w:rsid w:val="00E51945"/>
    <w:rsid w:val="00E51954"/>
    <w:rsid w:val="00E51A48"/>
    <w:rsid w:val="00E51DE2"/>
    <w:rsid w:val="00E52743"/>
    <w:rsid w:val="00E52C8E"/>
    <w:rsid w:val="00E530C3"/>
    <w:rsid w:val="00E53134"/>
    <w:rsid w:val="00E547B5"/>
    <w:rsid w:val="00E54A05"/>
    <w:rsid w:val="00E54B7A"/>
    <w:rsid w:val="00E54C20"/>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6CE"/>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6AE6"/>
    <w:rsid w:val="00E67AB7"/>
    <w:rsid w:val="00E67DC5"/>
    <w:rsid w:val="00E67E12"/>
    <w:rsid w:val="00E67E7C"/>
    <w:rsid w:val="00E70027"/>
    <w:rsid w:val="00E700FC"/>
    <w:rsid w:val="00E702DA"/>
    <w:rsid w:val="00E706F7"/>
    <w:rsid w:val="00E710B2"/>
    <w:rsid w:val="00E71260"/>
    <w:rsid w:val="00E71486"/>
    <w:rsid w:val="00E7151B"/>
    <w:rsid w:val="00E715BC"/>
    <w:rsid w:val="00E717D1"/>
    <w:rsid w:val="00E718CF"/>
    <w:rsid w:val="00E7190F"/>
    <w:rsid w:val="00E71A1E"/>
    <w:rsid w:val="00E71C7C"/>
    <w:rsid w:val="00E71CCA"/>
    <w:rsid w:val="00E71E6B"/>
    <w:rsid w:val="00E721C7"/>
    <w:rsid w:val="00E72682"/>
    <w:rsid w:val="00E72810"/>
    <w:rsid w:val="00E7385D"/>
    <w:rsid w:val="00E739E3"/>
    <w:rsid w:val="00E73BEE"/>
    <w:rsid w:val="00E73C6D"/>
    <w:rsid w:val="00E73CA1"/>
    <w:rsid w:val="00E74608"/>
    <w:rsid w:val="00E74B5B"/>
    <w:rsid w:val="00E74F35"/>
    <w:rsid w:val="00E74F53"/>
    <w:rsid w:val="00E75049"/>
    <w:rsid w:val="00E75077"/>
    <w:rsid w:val="00E7513F"/>
    <w:rsid w:val="00E75176"/>
    <w:rsid w:val="00E755B3"/>
    <w:rsid w:val="00E75772"/>
    <w:rsid w:val="00E757C8"/>
    <w:rsid w:val="00E758C3"/>
    <w:rsid w:val="00E7608C"/>
    <w:rsid w:val="00E764CD"/>
    <w:rsid w:val="00E765EC"/>
    <w:rsid w:val="00E76B4B"/>
    <w:rsid w:val="00E76C7E"/>
    <w:rsid w:val="00E77279"/>
    <w:rsid w:val="00E77573"/>
    <w:rsid w:val="00E77C16"/>
    <w:rsid w:val="00E77CA8"/>
    <w:rsid w:val="00E801EC"/>
    <w:rsid w:val="00E8031C"/>
    <w:rsid w:val="00E80358"/>
    <w:rsid w:val="00E8057E"/>
    <w:rsid w:val="00E8061E"/>
    <w:rsid w:val="00E80B5D"/>
    <w:rsid w:val="00E81323"/>
    <w:rsid w:val="00E8133F"/>
    <w:rsid w:val="00E81404"/>
    <w:rsid w:val="00E81B56"/>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3F1A"/>
    <w:rsid w:val="00E8408C"/>
    <w:rsid w:val="00E8489F"/>
    <w:rsid w:val="00E84950"/>
    <w:rsid w:val="00E84A70"/>
    <w:rsid w:val="00E84DDF"/>
    <w:rsid w:val="00E84E8C"/>
    <w:rsid w:val="00E84F13"/>
    <w:rsid w:val="00E85324"/>
    <w:rsid w:val="00E8599C"/>
    <w:rsid w:val="00E85C8D"/>
    <w:rsid w:val="00E85CEB"/>
    <w:rsid w:val="00E85F12"/>
    <w:rsid w:val="00E86320"/>
    <w:rsid w:val="00E863BF"/>
    <w:rsid w:val="00E87042"/>
    <w:rsid w:val="00E870FE"/>
    <w:rsid w:val="00E87268"/>
    <w:rsid w:val="00E8773C"/>
    <w:rsid w:val="00E87758"/>
    <w:rsid w:val="00E87858"/>
    <w:rsid w:val="00E87A66"/>
    <w:rsid w:val="00E87B84"/>
    <w:rsid w:val="00E87CBB"/>
    <w:rsid w:val="00E906AB"/>
    <w:rsid w:val="00E90B20"/>
    <w:rsid w:val="00E90B66"/>
    <w:rsid w:val="00E91269"/>
    <w:rsid w:val="00E9147D"/>
    <w:rsid w:val="00E9188D"/>
    <w:rsid w:val="00E91D6D"/>
    <w:rsid w:val="00E91FAF"/>
    <w:rsid w:val="00E92271"/>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0C18"/>
    <w:rsid w:val="00EA1182"/>
    <w:rsid w:val="00EA1661"/>
    <w:rsid w:val="00EA1931"/>
    <w:rsid w:val="00EA1CF2"/>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4F65"/>
    <w:rsid w:val="00EA539C"/>
    <w:rsid w:val="00EA5636"/>
    <w:rsid w:val="00EA56E3"/>
    <w:rsid w:val="00EA572E"/>
    <w:rsid w:val="00EA5E38"/>
    <w:rsid w:val="00EA60BE"/>
    <w:rsid w:val="00EA67A3"/>
    <w:rsid w:val="00EA6B06"/>
    <w:rsid w:val="00EA6B44"/>
    <w:rsid w:val="00EA7121"/>
    <w:rsid w:val="00EA721D"/>
    <w:rsid w:val="00EA7248"/>
    <w:rsid w:val="00EA758A"/>
    <w:rsid w:val="00EA7753"/>
    <w:rsid w:val="00EA7AC6"/>
    <w:rsid w:val="00EA7DC7"/>
    <w:rsid w:val="00EA7EB3"/>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4FF4"/>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06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682F"/>
    <w:rsid w:val="00EC68FE"/>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A50"/>
    <w:rsid w:val="00ED5C21"/>
    <w:rsid w:val="00ED622C"/>
    <w:rsid w:val="00ED62FC"/>
    <w:rsid w:val="00ED70B1"/>
    <w:rsid w:val="00ED769E"/>
    <w:rsid w:val="00ED77A9"/>
    <w:rsid w:val="00ED77D4"/>
    <w:rsid w:val="00ED7E0C"/>
    <w:rsid w:val="00EE02FE"/>
    <w:rsid w:val="00EE0394"/>
    <w:rsid w:val="00EE083D"/>
    <w:rsid w:val="00EE0A49"/>
    <w:rsid w:val="00EE0EF5"/>
    <w:rsid w:val="00EE107C"/>
    <w:rsid w:val="00EE130F"/>
    <w:rsid w:val="00EE153B"/>
    <w:rsid w:val="00EE1CD1"/>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898"/>
    <w:rsid w:val="00EF4BFB"/>
    <w:rsid w:val="00EF4C8F"/>
    <w:rsid w:val="00EF4D4F"/>
    <w:rsid w:val="00EF4E14"/>
    <w:rsid w:val="00EF5608"/>
    <w:rsid w:val="00EF5AAF"/>
    <w:rsid w:val="00EF5E3E"/>
    <w:rsid w:val="00EF5FD0"/>
    <w:rsid w:val="00EF636C"/>
    <w:rsid w:val="00EF6433"/>
    <w:rsid w:val="00EF645B"/>
    <w:rsid w:val="00EF672A"/>
    <w:rsid w:val="00EF6B2B"/>
    <w:rsid w:val="00EF6F8E"/>
    <w:rsid w:val="00EF7648"/>
    <w:rsid w:val="00EF7794"/>
    <w:rsid w:val="00EF77FE"/>
    <w:rsid w:val="00EF7A26"/>
    <w:rsid w:val="00F00017"/>
    <w:rsid w:val="00F000BF"/>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2CB5"/>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1FC"/>
    <w:rsid w:val="00F17250"/>
    <w:rsid w:val="00F1758F"/>
    <w:rsid w:val="00F17A0E"/>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590"/>
    <w:rsid w:val="00F247E9"/>
    <w:rsid w:val="00F24B56"/>
    <w:rsid w:val="00F2509D"/>
    <w:rsid w:val="00F25122"/>
    <w:rsid w:val="00F25E2C"/>
    <w:rsid w:val="00F25F48"/>
    <w:rsid w:val="00F26A74"/>
    <w:rsid w:val="00F26B3D"/>
    <w:rsid w:val="00F26CDD"/>
    <w:rsid w:val="00F26D85"/>
    <w:rsid w:val="00F26ED7"/>
    <w:rsid w:val="00F277EA"/>
    <w:rsid w:val="00F30A80"/>
    <w:rsid w:val="00F30B13"/>
    <w:rsid w:val="00F30CAC"/>
    <w:rsid w:val="00F30D82"/>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3F"/>
    <w:rsid w:val="00F33B44"/>
    <w:rsid w:val="00F33E6C"/>
    <w:rsid w:val="00F33E72"/>
    <w:rsid w:val="00F34291"/>
    <w:rsid w:val="00F345F9"/>
    <w:rsid w:val="00F34771"/>
    <w:rsid w:val="00F34A2C"/>
    <w:rsid w:val="00F34E35"/>
    <w:rsid w:val="00F35311"/>
    <w:rsid w:val="00F35769"/>
    <w:rsid w:val="00F35838"/>
    <w:rsid w:val="00F35965"/>
    <w:rsid w:val="00F35C3A"/>
    <w:rsid w:val="00F36029"/>
    <w:rsid w:val="00F362B9"/>
    <w:rsid w:val="00F36318"/>
    <w:rsid w:val="00F36AD9"/>
    <w:rsid w:val="00F36E8A"/>
    <w:rsid w:val="00F36F05"/>
    <w:rsid w:val="00F3712E"/>
    <w:rsid w:val="00F371C9"/>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560"/>
    <w:rsid w:val="00F43600"/>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0D"/>
    <w:rsid w:val="00F46C88"/>
    <w:rsid w:val="00F46D0A"/>
    <w:rsid w:val="00F46E1A"/>
    <w:rsid w:val="00F4703A"/>
    <w:rsid w:val="00F47A62"/>
    <w:rsid w:val="00F47D54"/>
    <w:rsid w:val="00F50209"/>
    <w:rsid w:val="00F50367"/>
    <w:rsid w:val="00F50745"/>
    <w:rsid w:val="00F50C20"/>
    <w:rsid w:val="00F51363"/>
    <w:rsid w:val="00F513E5"/>
    <w:rsid w:val="00F51744"/>
    <w:rsid w:val="00F5210E"/>
    <w:rsid w:val="00F5217D"/>
    <w:rsid w:val="00F52617"/>
    <w:rsid w:val="00F526A4"/>
    <w:rsid w:val="00F527FA"/>
    <w:rsid w:val="00F52FA5"/>
    <w:rsid w:val="00F53061"/>
    <w:rsid w:val="00F539AE"/>
    <w:rsid w:val="00F53AC2"/>
    <w:rsid w:val="00F53FE0"/>
    <w:rsid w:val="00F54149"/>
    <w:rsid w:val="00F543CF"/>
    <w:rsid w:val="00F546D8"/>
    <w:rsid w:val="00F54F2A"/>
    <w:rsid w:val="00F5503F"/>
    <w:rsid w:val="00F551AF"/>
    <w:rsid w:val="00F5526E"/>
    <w:rsid w:val="00F5527D"/>
    <w:rsid w:val="00F553B2"/>
    <w:rsid w:val="00F553BF"/>
    <w:rsid w:val="00F556C2"/>
    <w:rsid w:val="00F557C0"/>
    <w:rsid w:val="00F55B7C"/>
    <w:rsid w:val="00F56082"/>
    <w:rsid w:val="00F56FFE"/>
    <w:rsid w:val="00F57798"/>
    <w:rsid w:val="00F5787C"/>
    <w:rsid w:val="00F57A93"/>
    <w:rsid w:val="00F57C6B"/>
    <w:rsid w:val="00F57DD6"/>
    <w:rsid w:val="00F60171"/>
    <w:rsid w:val="00F606C7"/>
    <w:rsid w:val="00F6091E"/>
    <w:rsid w:val="00F60C55"/>
    <w:rsid w:val="00F60EAB"/>
    <w:rsid w:val="00F611DA"/>
    <w:rsid w:val="00F6193D"/>
    <w:rsid w:val="00F61A95"/>
    <w:rsid w:val="00F61C1E"/>
    <w:rsid w:val="00F62558"/>
    <w:rsid w:val="00F631C0"/>
    <w:rsid w:val="00F634C2"/>
    <w:rsid w:val="00F635E0"/>
    <w:rsid w:val="00F6364C"/>
    <w:rsid w:val="00F637FF"/>
    <w:rsid w:val="00F650D0"/>
    <w:rsid w:val="00F655A4"/>
    <w:rsid w:val="00F655B3"/>
    <w:rsid w:val="00F6565C"/>
    <w:rsid w:val="00F65C72"/>
    <w:rsid w:val="00F66AFA"/>
    <w:rsid w:val="00F66CF1"/>
    <w:rsid w:val="00F673AA"/>
    <w:rsid w:val="00F6761A"/>
    <w:rsid w:val="00F677A7"/>
    <w:rsid w:val="00F67D83"/>
    <w:rsid w:val="00F67DA1"/>
    <w:rsid w:val="00F70179"/>
    <w:rsid w:val="00F70210"/>
    <w:rsid w:val="00F70895"/>
    <w:rsid w:val="00F7095E"/>
    <w:rsid w:val="00F70E78"/>
    <w:rsid w:val="00F711B8"/>
    <w:rsid w:val="00F711DD"/>
    <w:rsid w:val="00F714F6"/>
    <w:rsid w:val="00F7180B"/>
    <w:rsid w:val="00F71AA2"/>
    <w:rsid w:val="00F71B15"/>
    <w:rsid w:val="00F71C7C"/>
    <w:rsid w:val="00F71F17"/>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37"/>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21C"/>
    <w:rsid w:val="00F80C08"/>
    <w:rsid w:val="00F80D33"/>
    <w:rsid w:val="00F81252"/>
    <w:rsid w:val="00F813AB"/>
    <w:rsid w:val="00F813E4"/>
    <w:rsid w:val="00F81785"/>
    <w:rsid w:val="00F82487"/>
    <w:rsid w:val="00F82626"/>
    <w:rsid w:val="00F82959"/>
    <w:rsid w:val="00F82B8E"/>
    <w:rsid w:val="00F82FBC"/>
    <w:rsid w:val="00F830C4"/>
    <w:rsid w:val="00F83733"/>
    <w:rsid w:val="00F83877"/>
    <w:rsid w:val="00F83A0E"/>
    <w:rsid w:val="00F83DA0"/>
    <w:rsid w:val="00F83E8C"/>
    <w:rsid w:val="00F83FFA"/>
    <w:rsid w:val="00F8412C"/>
    <w:rsid w:val="00F8418F"/>
    <w:rsid w:val="00F84512"/>
    <w:rsid w:val="00F84ADF"/>
    <w:rsid w:val="00F85203"/>
    <w:rsid w:val="00F85488"/>
    <w:rsid w:val="00F85788"/>
    <w:rsid w:val="00F85A2B"/>
    <w:rsid w:val="00F85A53"/>
    <w:rsid w:val="00F85B86"/>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026D"/>
    <w:rsid w:val="00F91702"/>
    <w:rsid w:val="00F919CE"/>
    <w:rsid w:val="00F91C61"/>
    <w:rsid w:val="00F92663"/>
    <w:rsid w:val="00F92727"/>
    <w:rsid w:val="00F92E81"/>
    <w:rsid w:val="00F93427"/>
    <w:rsid w:val="00F93511"/>
    <w:rsid w:val="00F9389C"/>
    <w:rsid w:val="00F93A16"/>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03"/>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3EA"/>
    <w:rsid w:val="00FB2CF4"/>
    <w:rsid w:val="00FB3553"/>
    <w:rsid w:val="00FB3907"/>
    <w:rsid w:val="00FB3923"/>
    <w:rsid w:val="00FB431E"/>
    <w:rsid w:val="00FB44AD"/>
    <w:rsid w:val="00FB4603"/>
    <w:rsid w:val="00FB483E"/>
    <w:rsid w:val="00FB566E"/>
    <w:rsid w:val="00FB57C3"/>
    <w:rsid w:val="00FB5A04"/>
    <w:rsid w:val="00FB5E2A"/>
    <w:rsid w:val="00FB6614"/>
    <w:rsid w:val="00FB6618"/>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4FAF"/>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0F07"/>
    <w:rsid w:val="00FD108D"/>
    <w:rsid w:val="00FD11A1"/>
    <w:rsid w:val="00FD1E2F"/>
    <w:rsid w:val="00FD23C3"/>
    <w:rsid w:val="00FD2578"/>
    <w:rsid w:val="00FD29B6"/>
    <w:rsid w:val="00FD2B54"/>
    <w:rsid w:val="00FD2B99"/>
    <w:rsid w:val="00FD2ECE"/>
    <w:rsid w:val="00FD320B"/>
    <w:rsid w:val="00FD375E"/>
    <w:rsid w:val="00FD3B02"/>
    <w:rsid w:val="00FD3BD6"/>
    <w:rsid w:val="00FD3BE0"/>
    <w:rsid w:val="00FD46A7"/>
    <w:rsid w:val="00FD4A5F"/>
    <w:rsid w:val="00FD4D09"/>
    <w:rsid w:val="00FD51AA"/>
    <w:rsid w:val="00FD55B9"/>
    <w:rsid w:val="00FD5729"/>
    <w:rsid w:val="00FD5A26"/>
    <w:rsid w:val="00FD5D4E"/>
    <w:rsid w:val="00FD5FA4"/>
    <w:rsid w:val="00FD6138"/>
    <w:rsid w:val="00FD6272"/>
    <w:rsid w:val="00FD62FD"/>
    <w:rsid w:val="00FD6463"/>
    <w:rsid w:val="00FD65F6"/>
    <w:rsid w:val="00FD6839"/>
    <w:rsid w:val="00FD69C9"/>
    <w:rsid w:val="00FD722A"/>
    <w:rsid w:val="00FD727A"/>
    <w:rsid w:val="00FD76EF"/>
    <w:rsid w:val="00FD76FC"/>
    <w:rsid w:val="00FD778E"/>
    <w:rsid w:val="00FE0275"/>
    <w:rsid w:val="00FE02E1"/>
    <w:rsid w:val="00FE04B7"/>
    <w:rsid w:val="00FE05A4"/>
    <w:rsid w:val="00FE0C01"/>
    <w:rsid w:val="00FE0C44"/>
    <w:rsid w:val="00FE0C9D"/>
    <w:rsid w:val="00FE137F"/>
    <w:rsid w:val="00FE143A"/>
    <w:rsid w:val="00FE1973"/>
    <w:rsid w:val="00FE1BE1"/>
    <w:rsid w:val="00FE1DD7"/>
    <w:rsid w:val="00FE1F26"/>
    <w:rsid w:val="00FE255B"/>
    <w:rsid w:val="00FE2932"/>
    <w:rsid w:val="00FE2BB0"/>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768"/>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2B3"/>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B5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8EC6AD22-5FF2-4FFC-83EA-E9B37716C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link w:val="50"/>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locked/>
    <w:rsid w:val="00CB6F59"/>
    <w:rPr>
      <w:rFonts w:ascii="Times New Roman" w:eastAsia="ＭＳ ゴシック" w:hAnsi="Times New Roman"/>
      <w:sz w:val="24"/>
      <w:lang w:val="en-GB"/>
    </w:rPr>
  </w:style>
  <w:style w:type="character" w:customStyle="1" w:styleId="af9">
    <w:name w:val="コメント文字列 (文字)"/>
    <w:basedOn w:val="a2"/>
    <w:link w:val="af8"/>
    <w:uiPriority w:val="99"/>
    <w:rsid w:val="00435948"/>
    <w:rPr>
      <w:rFonts w:ascii="Times New Roman" w:eastAsia="ＭＳ ゴシック" w:hAnsi="Times New Roman"/>
      <w:lang w:val="en-GB"/>
    </w:rPr>
  </w:style>
  <w:style w:type="character" w:customStyle="1" w:styleId="THChar">
    <w:name w:val="TH Char"/>
    <w:link w:val="TH"/>
    <w:rsid w:val="00B271EA"/>
    <w:rPr>
      <w:rFonts w:ascii="Arial" w:eastAsia="ＭＳ ゴシック" w:hAnsi="Arial"/>
      <w:b/>
      <w:sz w:val="24"/>
      <w:lang w:val="en-GB"/>
    </w:rPr>
  </w:style>
  <w:style w:type="character" w:customStyle="1" w:styleId="a6">
    <w:name w:val="本文 (文字)"/>
    <w:basedOn w:val="a2"/>
    <w:link w:val="a5"/>
    <w:rsid w:val="00547485"/>
    <w:rPr>
      <w:rFonts w:ascii="Times New Roman" w:eastAsia="ＭＳ ゴシック" w:hAnsi="Times New Roman"/>
      <w:sz w:val="24"/>
      <w:lang w:val="en-GB"/>
    </w:rPr>
  </w:style>
  <w:style w:type="paragraph" w:customStyle="1" w:styleId="Comments">
    <w:name w:val="Comments"/>
    <w:basedOn w:val="a1"/>
    <w:link w:val="CommentsChar"/>
    <w:qFormat/>
    <w:rsid w:val="005A7CDE"/>
    <w:pPr>
      <w:spacing w:before="40"/>
    </w:pPr>
    <w:rPr>
      <w:rFonts w:ascii="Arial" w:eastAsia="ＭＳ 明朝" w:hAnsi="Arial"/>
      <w:i/>
      <w:sz w:val="18"/>
      <w:szCs w:val="24"/>
      <w:lang w:eastAsia="en-GB"/>
    </w:rPr>
  </w:style>
  <w:style w:type="character" w:customStyle="1" w:styleId="CommentsChar">
    <w:name w:val="Comments Char"/>
    <w:link w:val="Comments"/>
    <w:rsid w:val="005A7CDE"/>
    <w:rPr>
      <w:rFonts w:ascii="Arial" w:hAnsi="Arial"/>
      <w:i/>
      <w:sz w:val="18"/>
      <w:szCs w:val="24"/>
      <w:lang w:val="en-GB" w:eastAsia="en-GB"/>
    </w:rPr>
  </w:style>
  <w:style w:type="character" w:customStyle="1" w:styleId="B1Zchn">
    <w:name w:val="B1 Zchn"/>
    <w:link w:val="B1"/>
    <w:uiPriority w:val="99"/>
    <w:rsid w:val="00E9188D"/>
    <w:rPr>
      <w:rFonts w:ascii="Times New Roman" w:eastAsia="ＭＳ ゴシック" w:hAnsi="Times New Roman"/>
      <w:sz w:val="24"/>
      <w:lang w:val="en-GB"/>
    </w:rPr>
  </w:style>
  <w:style w:type="character" w:customStyle="1" w:styleId="50">
    <w:name w:val="見出し 5 (文字)"/>
    <w:aliases w:val="H5 (文字)"/>
    <w:basedOn w:val="a2"/>
    <w:link w:val="5"/>
    <w:rsid w:val="00D961F3"/>
    <w:rPr>
      <w:rFonts w:ascii="Times New Roman" w:eastAsia="ＭＳ ゴシック" w:hAnsi="Times New Roman"/>
      <w:sz w:val="26"/>
      <w:u w:val="single"/>
      <w:lang w:val="en-GB"/>
    </w:rPr>
  </w:style>
  <w:style w:type="character" w:customStyle="1" w:styleId="B10">
    <w:name w:val="B1 (文字)"/>
    <w:uiPriority w:val="99"/>
    <w:qFormat/>
    <w:locked/>
    <w:rsid w:val="00FE0C4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801655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6791">
      <w:bodyDiv w:val="1"/>
      <w:marLeft w:val="0"/>
      <w:marRight w:val="0"/>
      <w:marTop w:val="0"/>
      <w:marBottom w:val="0"/>
      <w:divBdr>
        <w:top w:val="none" w:sz="0" w:space="0" w:color="auto"/>
        <w:left w:val="none" w:sz="0" w:space="0" w:color="auto"/>
        <w:bottom w:val="none" w:sz="0" w:space="0" w:color="auto"/>
        <w:right w:val="none" w:sz="0" w:space="0" w:color="auto"/>
      </w:divBdr>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398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152557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750213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7877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373386934">
      <w:bodyDiv w:val="1"/>
      <w:marLeft w:val="0"/>
      <w:marRight w:val="0"/>
      <w:marTop w:val="0"/>
      <w:marBottom w:val="0"/>
      <w:divBdr>
        <w:top w:val="none" w:sz="0" w:space="0" w:color="auto"/>
        <w:left w:val="none" w:sz="0" w:space="0" w:color="auto"/>
        <w:bottom w:val="none" w:sz="0" w:space="0" w:color="auto"/>
        <w:right w:val="none" w:sz="0" w:space="0" w:color="auto"/>
      </w:divBdr>
    </w:div>
    <w:div w:id="40102935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5155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1689530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878809">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8314">
      <w:bodyDiv w:val="1"/>
      <w:marLeft w:val="0"/>
      <w:marRight w:val="0"/>
      <w:marTop w:val="0"/>
      <w:marBottom w:val="0"/>
      <w:divBdr>
        <w:top w:val="none" w:sz="0" w:space="0" w:color="auto"/>
        <w:left w:val="none" w:sz="0" w:space="0" w:color="auto"/>
        <w:bottom w:val="none" w:sz="0" w:space="0" w:color="auto"/>
        <w:right w:val="none" w:sz="0" w:space="0" w:color="auto"/>
      </w:divBdr>
    </w:div>
    <w:div w:id="779107982">
      <w:bodyDiv w:val="1"/>
      <w:marLeft w:val="0"/>
      <w:marRight w:val="0"/>
      <w:marTop w:val="0"/>
      <w:marBottom w:val="0"/>
      <w:divBdr>
        <w:top w:val="none" w:sz="0" w:space="0" w:color="auto"/>
        <w:left w:val="none" w:sz="0" w:space="0" w:color="auto"/>
        <w:bottom w:val="none" w:sz="0" w:space="0" w:color="auto"/>
        <w:right w:val="none" w:sz="0" w:space="0" w:color="auto"/>
      </w:divBdr>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7214697">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6698546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3294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3729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42257955">
      <w:bodyDiv w:val="1"/>
      <w:marLeft w:val="0"/>
      <w:marRight w:val="0"/>
      <w:marTop w:val="0"/>
      <w:marBottom w:val="0"/>
      <w:divBdr>
        <w:top w:val="none" w:sz="0" w:space="0" w:color="auto"/>
        <w:left w:val="none" w:sz="0" w:space="0" w:color="auto"/>
        <w:bottom w:val="none" w:sz="0" w:space="0" w:color="auto"/>
        <w:right w:val="none" w:sz="0" w:space="0" w:color="auto"/>
      </w:divBdr>
    </w:div>
    <w:div w:id="125385979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169315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2922956">
      <w:bodyDiv w:val="1"/>
      <w:marLeft w:val="0"/>
      <w:marRight w:val="0"/>
      <w:marTop w:val="0"/>
      <w:marBottom w:val="0"/>
      <w:divBdr>
        <w:top w:val="none" w:sz="0" w:space="0" w:color="auto"/>
        <w:left w:val="none" w:sz="0" w:space="0" w:color="auto"/>
        <w:bottom w:val="none" w:sz="0" w:space="0" w:color="auto"/>
        <w:right w:val="none" w:sz="0" w:space="0" w:color="auto"/>
      </w:divBdr>
    </w:div>
    <w:div w:id="17202814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1676390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B2365-F112-44F5-AA68-A22619BAB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1566</TotalTime>
  <Pages>8</Pages>
  <Words>2213</Words>
  <Characters>12620</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87</cp:revision>
  <cp:lastPrinted>2015-04-11T00:59:00Z</cp:lastPrinted>
  <dcterms:created xsi:type="dcterms:W3CDTF">2018-01-13T05:25:00Z</dcterms:created>
  <dcterms:modified xsi:type="dcterms:W3CDTF">2018-05-12T05:19:00Z</dcterms:modified>
</cp:coreProperties>
</file>